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1C3435A2" w:rsidR="00154C39" w:rsidRPr="00046640"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D573B8">
        <w:rPr>
          <w:rFonts w:eastAsia="宋体" w:hint="eastAsia"/>
          <w:b/>
          <w:noProof/>
          <w:sz w:val="24"/>
          <w:lang w:eastAsia="zh-CN"/>
        </w:rPr>
        <w:t>6</w:t>
      </w:r>
      <w:r w:rsidR="00DB46C6">
        <w:rPr>
          <w:rFonts w:eastAsia="宋体" w:hint="eastAsia"/>
          <w:b/>
          <w:noProof/>
          <w:sz w:val="24"/>
          <w:lang w:eastAsia="zh-CN"/>
        </w:rPr>
        <w:t>6</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B41321">
        <w:rPr>
          <w:rFonts w:eastAsia="宋体" w:hint="eastAsia"/>
          <w:b/>
          <w:noProof/>
          <w:sz w:val="24"/>
          <w:lang w:eastAsia="zh-CN"/>
        </w:rPr>
        <w:t>4</w:t>
      </w:r>
      <w:r w:rsidR="004C5E1F">
        <w:rPr>
          <w:rFonts w:eastAsia="宋体" w:hint="eastAsia"/>
          <w:b/>
          <w:noProof/>
          <w:sz w:val="24"/>
          <w:lang w:eastAsia="zh-CN"/>
        </w:rPr>
        <w:t>11764</w:t>
      </w:r>
    </w:p>
    <w:p w14:paraId="6B82DD8E" w14:textId="2273FFE6" w:rsidR="00154C39" w:rsidRDefault="00DB46C6">
      <w:pPr>
        <w:pStyle w:val="CRCoverPage"/>
        <w:outlineLvl w:val="0"/>
        <w:rPr>
          <w:b/>
          <w:noProof/>
          <w:sz w:val="24"/>
        </w:rPr>
      </w:pPr>
      <w:r w:rsidRPr="00DB46C6">
        <w:rPr>
          <w:rFonts w:eastAsia="宋体"/>
          <w:b/>
          <w:noProof/>
          <w:sz w:val="24"/>
          <w:lang w:eastAsia="zh-CN"/>
        </w:rPr>
        <w:t>Orlando</w:t>
      </w:r>
      <w:r w:rsidR="00E67CB1" w:rsidRPr="00E67CB1">
        <w:rPr>
          <w:rFonts w:eastAsia="宋体"/>
          <w:b/>
          <w:noProof/>
          <w:sz w:val="24"/>
          <w:lang w:eastAsia="zh-CN"/>
        </w:rPr>
        <w:t xml:space="preserve">, </w:t>
      </w:r>
      <w:r>
        <w:rPr>
          <w:rFonts w:eastAsia="宋体" w:hint="eastAsia"/>
          <w:b/>
          <w:noProof/>
          <w:sz w:val="24"/>
          <w:lang w:eastAsia="zh-CN"/>
        </w:rPr>
        <w:t>USA</w:t>
      </w:r>
      <w:r w:rsidR="00E67CB1" w:rsidRPr="00E67CB1">
        <w:rPr>
          <w:rFonts w:eastAsia="宋体"/>
          <w:b/>
          <w:noProof/>
          <w:sz w:val="24"/>
          <w:lang w:eastAsia="zh-CN"/>
        </w:rPr>
        <w:t xml:space="preserve">, </w:t>
      </w:r>
      <w:r w:rsidRPr="00DB46C6">
        <w:rPr>
          <w:rFonts w:eastAsia="宋体"/>
          <w:b/>
          <w:noProof/>
          <w:sz w:val="24"/>
          <w:lang w:eastAsia="zh-CN"/>
        </w:rPr>
        <w:t>18 – 22 November 2024</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E67CB1">
        <w:rPr>
          <w:rFonts w:eastAsia="宋体" w:hint="eastAsia"/>
          <w:b/>
          <w:bCs/>
          <w:sz w:val="24"/>
          <w:lang w:eastAsia="zh-CN"/>
        </w:rPr>
        <w:t xml:space="preserve">  </w:t>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046640">
        <w:rPr>
          <w:rFonts w:eastAsia="宋体" w:hint="eastAsia"/>
          <w:b/>
          <w:noProof/>
          <w:color w:val="3333FF"/>
          <w:sz w:val="24"/>
          <w:lang w:eastAsia="zh-CN"/>
        </w:rPr>
        <w:t>4</w:t>
      </w:r>
      <w:r w:rsidR="006E6BAA">
        <w:rPr>
          <w:b/>
          <w:noProof/>
          <w:color w:val="3333FF"/>
          <w:sz w:val="24"/>
        </w:rPr>
        <w:t>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BCDB94D" w:rsidR="00154C39" w:rsidRPr="001F061F" w:rsidRDefault="006956A6" w:rsidP="00C8105F">
            <w:pPr>
              <w:pStyle w:val="CRCoverPage"/>
              <w:spacing w:after="0"/>
              <w:jc w:val="right"/>
              <w:rPr>
                <w:rFonts w:eastAsia="宋体"/>
                <w:b/>
                <w:noProof/>
                <w:sz w:val="28"/>
                <w:lang w:eastAsia="zh-CN"/>
              </w:rPr>
            </w:pPr>
            <w:r>
              <w:rPr>
                <w:b/>
                <w:noProof/>
                <w:sz w:val="28"/>
              </w:rPr>
              <w:t>23.</w:t>
            </w:r>
            <w:r w:rsidR="00D55808">
              <w:rPr>
                <w:rFonts w:eastAsia="宋体" w:hint="eastAsia"/>
                <w:b/>
                <w:noProof/>
                <w:sz w:val="28"/>
                <w:lang w:eastAsia="zh-CN"/>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C4AAEFB" w:rsidR="00154C39" w:rsidRPr="00A15578" w:rsidRDefault="00312C6E" w:rsidP="0087363C">
            <w:pPr>
              <w:pStyle w:val="CRCoverPage"/>
              <w:spacing w:after="0"/>
              <w:jc w:val="center"/>
              <w:rPr>
                <w:rFonts w:eastAsia="宋体"/>
                <w:b/>
                <w:noProof/>
                <w:lang w:eastAsia="zh-CN"/>
              </w:rPr>
            </w:pPr>
            <w:r>
              <w:rPr>
                <w:rFonts w:eastAsia="宋体" w:hint="eastAsia"/>
                <w:b/>
                <w:noProof/>
                <w:sz w:val="28"/>
                <w:lang w:eastAsia="zh-CN"/>
              </w:rPr>
              <w:t>0499</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A9F3851" w:rsidR="00154C39" w:rsidRPr="00A83B1C" w:rsidRDefault="004C006C" w:rsidP="0036772B">
            <w:pPr>
              <w:pStyle w:val="CRCoverPage"/>
              <w:spacing w:after="0"/>
              <w:jc w:val="center"/>
              <w:rPr>
                <w:rFonts w:eastAsia="宋体"/>
                <w:noProof/>
                <w:sz w:val="28"/>
                <w:lang w:eastAsia="zh-CN"/>
              </w:rPr>
            </w:pPr>
            <w:r>
              <w:rPr>
                <w:b/>
                <w:noProof/>
                <w:sz w:val="28"/>
              </w:rPr>
              <w:t>1</w:t>
            </w:r>
            <w:r w:rsidR="004A3A1F">
              <w:rPr>
                <w:rFonts w:eastAsia="宋体" w:hint="eastAsia"/>
                <w:b/>
                <w:noProof/>
                <w:sz w:val="28"/>
                <w:lang w:eastAsia="zh-CN"/>
              </w:rPr>
              <w:t>9</w:t>
            </w:r>
            <w:r w:rsidR="002030C5">
              <w:rPr>
                <w:b/>
                <w:noProof/>
                <w:sz w:val="28"/>
              </w:rPr>
              <w:t>.</w:t>
            </w:r>
            <w:r w:rsidR="00D158A7">
              <w:rPr>
                <w:rFonts w:eastAsia="宋体" w:hint="eastAsia"/>
                <w:b/>
                <w:noProof/>
                <w:sz w:val="28"/>
                <w:lang w:eastAsia="zh-CN"/>
              </w:rPr>
              <w:t>1</w:t>
            </w:r>
            <w:r w:rsidR="002030C5">
              <w:rPr>
                <w:b/>
                <w:noProof/>
                <w:sz w:val="28"/>
              </w:rPr>
              <w:t>.</w:t>
            </w:r>
            <w:r w:rsidR="004A3A1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9405DBB"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910BC6A"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6F9B127" w:rsidR="00154C39" w:rsidRPr="00526CC3" w:rsidRDefault="00AF19C1" w:rsidP="0020347B">
            <w:pPr>
              <w:pStyle w:val="CRCoverPage"/>
              <w:spacing w:after="0"/>
              <w:ind w:left="100"/>
              <w:rPr>
                <w:rFonts w:eastAsia="宋体"/>
                <w:noProof/>
                <w:lang w:eastAsia="ko-KR"/>
              </w:rPr>
            </w:pPr>
            <w:r>
              <w:rPr>
                <w:rFonts w:eastAsia="宋体" w:hint="eastAsia"/>
                <w:lang w:eastAsia="zh-CN"/>
              </w:rPr>
              <w:t>Corrections on the Multi-hop U2N Relay IP address allocation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AA1EC31" w:rsidR="00154C39" w:rsidRPr="003F41BD" w:rsidRDefault="003F41BD" w:rsidP="002906B7">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Pr="00C62662" w:rsidRDefault="006956A6">
            <w:pPr>
              <w:pStyle w:val="CRCoverPage"/>
              <w:spacing w:after="0"/>
              <w:ind w:left="100"/>
              <w:rPr>
                <w:rFonts w:eastAsia="宋体"/>
                <w:noProof/>
                <w:lang w:eastAsia="zh-CN"/>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8CC2201" w:rsidR="00154C39" w:rsidRPr="0051579C" w:rsidRDefault="006C67B8" w:rsidP="004C006C">
            <w:pPr>
              <w:pStyle w:val="CRCoverPage"/>
              <w:spacing w:after="0"/>
              <w:ind w:left="100"/>
              <w:rPr>
                <w:rFonts w:eastAsia="宋体"/>
                <w:noProof/>
                <w:lang w:eastAsia="zh-CN"/>
              </w:rPr>
            </w:pPr>
            <w:r>
              <w:rPr>
                <w:rFonts w:eastAsia="宋体" w:hint="eastAsia"/>
                <w:lang w:eastAsia="zh-CN"/>
              </w:rPr>
              <w:t>5G_ProSe_Ph</w:t>
            </w:r>
            <w:r w:rsidR="002906B7">
              <w:rPr>
                <w:rFonts w:eastAsia="宋体" w:hint="eastAsia"/>
                <w:lang w:eastAsia="zh-CN"/>
              </w:rPr>
              <w:t>3</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A6B127F" w:rsidR="00154C39" w:rsidRPr="003F41BD" w:rsidRDefault="00F13F69" w:rsidP="00D573B8">
            <w:pPr>
              <w:pStyle w:val="CRCoverPage"/>
              <w:spacing w:after="0"/>
              <w:ind w:left="100"/>
              <w:rPr>
                <w:rFonts w:eastAsia="宋体"/>
                <w:noProof/>
                <w:lang w:eastAsia="zh-CN"/>
              </w:rPr>
            </w:pPr>
            <w:r w:rsidRPr="00725EFD">
              <w:t>20</w:t>
            </w:r>
            <w:r>
              <w:t>2</w:t>
            </w:r>
            <w:r w:rsidR="007A6229">
              <w:rPr>
                <w:rFonts w:eastAsia="宋体" w:hint="eastAsia"/>
                <w:lang w:eastAsia="zh-CN"/>
              </w:rPr>
              <w:t>4</w:t>
            </w:r>
            <w:r w:rsidRPr="00725EFD">
              <w:t>-</w:t>
            </w:r>
            <w:r w:rsidR="00AF19C1">
              <w:rPr>
                <w:rFonts w:eastAsia="宋体" w:hint="eastAsia"/>
                <w:lang w:eastAsia="zh-CN"/>
              </w:rPr>
              <w:t>11</w:t>
            </w:r>
            <w:r w:rsidR="0020496E">
              <w:t>-</w:t>
            </w:r>
            <w:r w:rsidR="007C69C9">
              <w:rPr>
                <w:rFonts w:eastAsia="宋体" w:hint="eastAsia"/>
                <w:lang w:eastAsia="zh-CN"/>
              </w:rPr>
              <w:t>0</w:t>
            </w:r>
            <w:r w:rsidR="00AF19C1">
              <w:rPr>
                <w:rFonts w:eastAsia="宋体" w:hint="eastAsia"/>
                <w:lang w:eastAsia="zh-CN"/>
              </w:rPr>
              <w:t>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7EFF9DC" w:rsidR="00154C39" w:rsidRPr="00A00247" w:rsidRDefault="00AF19C1"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1AFDE6B2" w:rsidR="00154C39" w:rsidRPr="00917582" w:rsidRDefault="006956A6" w:rsidP="0036772B">
            <w:pPr>
              <w:pStyle w:val="CRCoverPage"/>
              <w:spacing w:after="0"/>
              <w:ind w:left="100"/>
              <w:rPr>
                <w:rFonts w:eastAsia="宋体"/>
                <w:noProof/>
                <w:lang w:eastAsia="zh-CN"/>
              </w:rPr>
            </w:pPr>
            <w:r>
              <w:t>Rel-1</w:t>
            </w:r>
            <w:r w:rsidR="00917582">
              <w:rPr>
                <w:rFonts w:eastAsia="宋体" w:hint="eastAsia"/>
                <w:lang w:eastAsia="zh-CN"/>
              </w:rPr>
              <w:t>9</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rsidRPr="008111E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CE694" w14:textId="2389E9D0" w:rsidR="004F0D4F" w:rsidRDefault="004F0D4F" w:rsidP="004F0D4F">
            <w:pPr>
              <w:ind w:leftChars="50" w:left="100"/>
              <w:rPr>
                <w:rFonts w:ascii="Arial" w:eastAsia="宋体" w:hAnsi="Arial" w:cs="Arial"/>
                <w:noProof/>
                <w:lang w:eastAsia="zh-CN"/>
              </w:rPr>
            </w:pPr>
            <w:r>
              <w:rPr>
                <w:rFonts w:ascii="Arial" w:eastAsia="宋体" w:hAnsi="Arial" w:cs="Arial" w:hint="eastAsia"/>
                <w:noProof/>
                <w:lang w:eastAsia="zh-CN"/>
              </w:rPr>
              <w:t>As pointed out in the CT1 LS (</w:t>
            </w:r>
            <w:r w:rsidR="001430F8">
              <w:rPr>
                <w:rFonts w:ascii="Arial" w:hAnsi="Arial" w:cs="Arial" w:hint="eastAsia"/>
                <w:lang w:eastAsia="zh-CN"/>
              </w:rPr>
              <w:t>S2-24</w:t>
            </w:r>
            <w:r w:rsidR="001430F8">
              <w:rPr>
                <w:rFonts w:ascii="Arial" w:eastAsia="宋体" w:hAnsi="Arial" w:cs="Arial" w:hint="eastAsia"/>
                <w:lang w:eastAsia="zh-CN"/>
              </w:rPr>
              <w:t>11288</w:t>
            </w:r>
            <w:r>
              <w:rPr>
                <w:rFonts w:ascii="Arial" w:hAnsi="Arial" w:cs="Arial" w:hint="eastAsia"/>
                <w:lang w:eastAsia="zh-CN"/>
              </w:rPr>
              <w:t>/C1-246002</w:t>
            </w:r>
            <w:r>
              <w:rPr>
                <w:rFonts w:ascii="Arial" w:eastAsia="宋体" w:hAnsi="Arial" w:cs="Arial" w:hint="eastAsia"/>
                <w:noProof/>
                <w:lang w:eastAsia="zh-CN"/>
              </w:rPr>
              <w:t xml:space="preserve">), it is not clear </w:t>
            </w:r>
            <w:r w:rsidRPr="004F0D4F">
              <w:rPr>
                <w:rFonts w:ascii="Arial" w:eastAsia="宋体" w:hAnsi="Arial" w:cs="Arial"/>
                <w:noProof/>
                <w:lang w:eastAsia="zh-CN"/>
              </w:rPr>
              <w:t>whether "DHCP proxy" in clause 6.5.14 of TS 23.304</w:t>
            </w:r>
            <w:r>
              <w:rPr>
                <w:rFonts w:ascii="Arial" w:eastAsia="宋体" w:hAnsi="Arial" w:cs="Arial" w:hint="eastAsia"/>
                <w:noProof/>
                <w:lang w:eastAsia="zh-CN"/>
              </w:rPr>
              <w:t xml:space="preserve"> </w:t>
            </w:r>
            <w:r w:rsidRPr="004F0D4F">
              <w:rPr>
                <w:rFonts w:ascii="Arial" w:eastAsia="宋体" w:hAnsi="Arial" w:cs="Arial"/>
                <w:noProof/>
                <w:lang w:eastAsia="zh-CN"/>
              </w:rPr>
              <w:t>refers to "DHCP relay agent"</w:t>
            </w:r>
            <w:r>
              <w:rPr>
                <w:rFonts w:ascii="Arial" w:eastAsia="宋体" w:hAnsi="Arial" w:cs="Arial" w:hint="eastAsia"/>
                <w:noProof/>
                <w:lang w:eastAsia="zh-CN"/>
              </w:rPr>
              <w:t xml:space="preserve"> or not.</w:t>
            </w:r>
          </w:p>
          <w:p w14:paraId="15CB3250" w14:textId="15A1460D" w:rsidR="004F0D4F" w:rsidRPr="004F0D4F" w:rsidRDefault="004F0D4F" w:rsidP="004F0D4F">
            <w:pPr>
              <w:ind w:leftChars="50" w:left="100"/>
              <w:rPr>
                <w:rFonts w:ascii="Arial" w:eastAsia="宋体" w:hAnsi="Arial" w:cs="Arial"/>
                <w:noProof/>
                <w:lang w:eastAsia="zh-CN"/>
              </w:rPr>
            </w:pPr>
            <w:r>
              <w:rPr>
                <w:rFonts w:ascii="Arial" w:eastAsia="宋体" w:hAnsi="Arial" w:cs="Arial"/>
                <w:noProof/>
                <w:lang w:eastAsia="zh-CN"/>
              </w:rPr>
              <w:t>I</w:t>
            </w:r>
            <w:r>
              <w:rPr>
                <w:rFonts w:ascii="Arial" w:eastAsia="宋体" w:hAnsi="Arial" w:cs="Arial" w:hint="eastAsia"/>
                <w:noProof/>
                <w:lang w:eastAsia="zh-CN"/>
              </w:rPr>
              <w:t xml:space="preserve">t is also not clear how the IP address is allocated for the Intermediate </w:t>
            </w:r>
            <w:r w:rsidR="00C92596">
              <w:rPr>
                <w:rFonts w:ascii="Arial" w:eastAsia="宋体" w:hAnsi="Arial" w:cs="Arial" w:hint="eastAsia"/>
                <w:noProof/>
                <w:lang w:eastAsia="zh-CN"/>
              </w:rPr>
              <w:t xml:space="preserve">UE-to-Network </w:t>
            </w:r>
            <w:r>
              <w:rPr>
                <w:rFonts w:ascii="Arial" w:eastAsia="宋体" w:hAnsi="Arial" w:cs="Arial" w:hint="eastAsia"/>
                <w:noProof/>
                <w:lang w:eastAsia="zh-CN"/>
              </w:rPr>
              <w:t>Relay.</w:t>
            </w:r>
          </w:p>
        </w:tc>
      </w:tr>
      <w:tr w:rsidR="00154C39" w:rsidRPr="00C93EDB" w14:paraId="4454E562" w14:textId="77777777" w:rsidTr="00781245">
        <w:tc>
          <w:tcPr>
            <w:tcW w:w="2694" w:type="dxa"/>
            <w:gridSpan w:val="2"/>
            <w:tcBorders>
              <w:left w:val="single" w:sz="4" w:space="0" w:color="auto"/>
            </w:tcBorders>
          </w:tcPr>
          <w:p w14:paraId="0CD8A45C" w14:textId="043E1186"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9E3C0" w14:textId="146472E8" w:rsidR="00AD7651" w:rsidRDefault="004C577C" w:rsidP="004C577C">
            <w:pPr>
              <w:pStyle w:val="CRCoverPage"/>
              <w:spacing w:after="0"/>
              <w:ind w:leftChars="50" w:left="100"/>
              <w:rPr>
                <w:rFonts w:eastAsia="宋体" w:cs="Arial"/>
                <w:noProof/>
                <w:lang w:eastAsia="zh-CN"/>
              </w:rPr>
            </w:pPr>
            <w:r>
              <w:rPr>
                <w:rFonts w:eastAsia="宋体" w:cs="Arial" w:hint="eastAsia"/>
                <w:noProof/>
                <w:lang w:eastAsia="zh-CN"/>
              </w:rPr>
              <w:t>It is clarifi</w:t>
            </w:r>
            <w:r w:rsidR="00A20904">
              <w:rPr>
                <w:rFonts w:eastAsia="宋体" w:cs="Arial" w:hint="eastAsia"/>
                <w:noProof/>
                <w:lang w:eastAsia="zh-CN"/>
              </w:rPr>
              <w:t>ed that IP address of Intermedi</w:t>
            </w:r>
            <w:r>
              <w:rPr>
                <w:rFonts w:eastAsia="宋体" w:cs="Arial" w:hint="eastAsia"/>
                <w:noProof/>
                <w:lang w:eastAsia="zh-CN"/>
              </w:rPr>
              <w:t>ate UE-to-Network is allocated by the UE-to-N</w:t>
            </w:r>
            <w:r>
              <w:rPr>
                <w:rFonts w:eastAsia="宋体" w:cs="Arial"/>
                <w:noProof/>
                <w:lang w:eastAsia="zh-CN"/>
              </w:rPr>
              <w:t>e</w:t>
            </w:r>
            <w:r>
              <w:rPr>
                <w:rFonts w:eastAsia="宋体" w:cs="Arial" w:hint="eastAsia"/>
                <w:noProof/>
                <w:lang w:eastAsia="zh-CN"/>
              </w:rPr>
              <w:t>twork Relay, and the Intermediate UE-to-N</w:t>
            </w:r>
            <w:r>
              <w:rPr>
                <w:rFonts w:eastAsia="宋体" w:cs="Arial"/>
                <w:noProof/>
                <w:lang w:eastAsia="zh-CN"/>
              </w:rPr>
              <w:t>e</w:t>
            </w:r>
            <w:r>
              <w:rPr>
                <w:rFonts w:eastAsia="宋体" w:cs="Arial" w:hint="eastAsia"/>
                <w:noProof/>
                <w:lang w:eastAsia="zh-CN"/>
              </w:rPr>
              <w:t>twork Relay relays DHCPv4 messages or Router Solicita</w:t>
            </w:r>
            <w:r w:rsidR="009D11B2">
              <w:rPr>
                <w:rFonts w:eastAsia="宋体" w:cs="Arial" w:hint="eastAsia"/>
                <w:noProof/>
                <w:lang w:eastAsia="zh-CN"/>
              </w:rPr>
              <w:t>t</w:t>
            </w:r>
            <w:r>
              <w:rPr>
                <w:rFonts w:eastAsia="宋体" w:cs="Arial" w:hint="eastAsia"/>
                <w:noProof/>
                <w:lang w:eastAsia="zh-CN"/>
              </w:rPr>
              <w:t>ion/Advertisement messages between Remote UE and UE-to-Network Relay.</w:t>
            </w:r>
          </w:p>
          <w:p w14:paraId="0EE58FCA" w14:textId="10828079" w:rsidR="00A20904" w:rsidRPr="00151792" w:rsidRDefault="00A20904" w:rsidP="004C577C">
            <w:pPr>
              <w:pStyle w:val="CRCoverPage"/>
              <w:spacing w:after="0"/>
              <w:ind w:leftChars="50" w:left="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rsidRPr="001C4F87"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C03F790" w:rsidR="00E9664C" w:rsidRPr="00CD2FDA" w:rsidRDefault="009D11B2" w:rsidP="00E666C8">
            <w:pPr>
              <w:pStyle w:val="CRCoverPage"/>
              <w:spacing w:after="0"/>
              <w:ind w:leftChars="50" w:left="100"/>
              <w:rPr>
                <w:rFonts w:eastAsia="宋体"/>
                <w:noProof/>
                <w:lang w:eastAsia="zh-CN"/>
              </w:rPr>
            </w:pPr>
            <w:r>
              <w:rPr>
                <w:rFonts w:eastAsia="宋体" w:hint="eastAsia"/>
                <w:noProof/>
                <w:lang w:eastAsia="zh-CN"/>
              </w:rPr>
              <w:t xml:space="preserve">Unclear </w:t>
            </w:r>
            <w:r>
              <w:rPr>
                <w:rFonts w:eastAsia="宋体"/>
                <w:noProof/>
                <w:lang w:eastAsia="zh-CN"/>
              </w:rPr>
              <w:t>descriptions about Multi-hop U2N Relay IP address</w:t>
            </w:r>
            <w:r>
              <w:rPr>
                <w:rFonts w:eastAsia="宋体" w:hint="eastAsia"/>
                <w:lang w:eastAsia="zh-CN"/>
              </w:rPr>
              <w:t xml:space="preserve"> allocation.</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C3DDC6C" w:rsidR="00154C39" w:rsidRPr="00151792" w:rsidRDefault="00916F83" w:rsidP="00350ADA">
            <w:pPr>
              <w:pStyle w:val="CRCoverPage"/>
              <w:spacing w:after="0"/>
              <w:ind w:left="100"/>
              <w:rPr>
                <w:rFonts w:eastAsia="宋体"/>
                <w:noProof/>
                <w:lang w:eastAsia="zh-CN"/>
              </w:rPr>
            </w:pPr>
            <w:r>
              <w:rPr>
                <w:rFonts w:eastAsia="宋体" w:hint="eastAsia"/>
                <w:noProof/>
                <w:lang w:eastAsia="zh-CN"/>
              </w:rPr>
              <w:t>6.</w:t>
            </w:r>
            <w:r w:rsidR="009D11B2">
              <w:rPr>
                <w:rFonts w:eastAsia="宋体" w:hint="eastAsia"/>
                <w:noProof/>
                <w:lang w:eastAsia="zh-CN"/>
              </w:rPr>
              <w:t>4.3.8.2, 6.5.1.4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404CEE43" w14:textId="77777777" w:rsidR="008032A4" w:rsidRDefault="008032A4" w:rsidP="008032A4">
      <w:pPr>
        <w:pStyle w:val="5"/>
        <w:rPr>
          <w:lang w:eastAsia="zh-CN"/>
        </w:rPr>
      </w:pPr>
      <w:bookmarkStart w:id="13" w:name="_Toc177730567"/>
      <w:bookmarkStart w:id="14" w:name="_Toc133441687"/>
      <w:bookmarkStart w:id="15" w:name="_Toc133442116"/>
      <w:bookmarkEnd w:id="2"/>
      <w:bookmarkEnd w:id="3"/>
      <w:bookmarkEnd w:id="4"/>
      <w:bookmarkEnd w:id="5"/>
      <w:bookmarkEnd w:id="6"/>
      <w:bookmarkEnd w:id="7"/>
      <w:bookmarkEnd w:id="8"/>
      <w:bookmarkEnd w:id="9"/>
      <w:bookmarkEnd w:id="10"/>
      <w:bookmarkEnd w:id="11"/>
      <w:bookmarkEnd w:id="12"/>
      <w:r>
        <w:rPr>
          <w:lang w:eastAsia="zh-CN"/>
        </w:rPr>
        <w:t>6.4.3.8.2</w:t>
      </w:r>
      <w:r>
        <w:rPr>
          <w:lang w:eastAsia="zh-CN"/>
        </w:rPr>
        <w:tab/>
        <w:t xml:space="preserve">IP address/prefix management for 5G </w:t>
      </w:r>
      <w:proofErr w:type="spellStart"/>
      <w:r>
        <w:rPr>
          <w:lang w:eastAsia="zh-CN"/>
        </w:rPr>
        <w:t>ProSe</w:t>
      </w:r>
      <w:proofErr w:type="spellEnd"/>
      <w:r>
        <w:rPr>
          <w:lang w:eastAsia="zh-CN"/>
        </w:rPr>
        <w:t xml:space="preserve"> Layer-3 Multi-hop UE-to-Network Relay</w:t>
      </w:r>
      <w:bookmarkEnd w:id="13"/>
    </w:p>
    <w:p w14:paraId="625D5B14" w14:textId="77777777" w:rsidR="008032A4" w:rsidRDefault="008032A4" w:rsidP="008032A4">
      <w:pPr>
        <w:rPr>
          <w:lang w:eastAsia="zh-CN"/>
        </w:rPr>
      </w:pPr>
      <w:r>
        <w:rPr>
          <w:lang w:eastAsia="zh-CN"/>
        </w:rPr>
        <w:t xml:space="preserve">When IP based PDU session types are used by the 5G </w:t>
      </w:r>
      <w:proofErr w:type="spellStart"/>
      <w:r>
        <w:rPr>
          <w:lang w:eastAsia="zh-CN"/>
        </w:rPr>
        <w:t>ProSe</w:t>
      </w:r>
      <w:proofErr w:type="spellEnd"/>
      <w:r>
        <w:rPr>
          <w:lang w:eastAsia="zh-CN"/>
        </w:rPr>
        <w:t xml:space="preserve"> UE-to-Network Relay, the Intermediate UE-to-Network Relay needs to act as an IP Router.</w:t>
      </w:r>
    </w:p>
    <w:p w14:paraId="327BE6D5" w14:textId="0A2439ED" w:rsidR="008032A4" w:rsidRDefault="008032A4" w:rsidP="008032A4">
      <w:pPr>
        <w:rPr>
          <w:lang w:eastAsia="zh-CN"/>
        </w:rPr>
      </w:pPr>
      <w:r>
        <w:rPr>
          <w:lang w:eastAsia="zh-CN"/>
        </w:rPr>
        <w:t xml:space="preserve">The </w:t>
      </w:r>
      <w:del w:id="16" w:author="CATT" w:date="2024-11-01T13:45:00Z">
        <w:r w:rsidDel="00261652">
          <w:rPr>
            <w:lang w:eastAsia="zh-CN"/>
          </w:rPr>
          <w:delText xml:space="preserve">actual </w:delText>
        </w:r>
      </w:del>
      <w:r>
        <w:rPr>
          <w:lang w:eastAsia="zh-CN"/>
        </w:rPr>
        <w:t>IP address allocation</w:t>
      </w:r>
      <w:ins w:id="17" w:author="CATT" w:date="2024-11-01T13:45:00Z">
        <w:r w:rsidR="00261652">
          <w:rPr>
            <w:rFonts w:eastAsia="宋体" w:hint="eastAsia"/>
            <w:lang w:eastAsia="zh-CN"/>
          </w:rPr>
          <w:t xml:space="preserve"> for Remote UE and Intermediate UE-to-Network Relay</w:t>
        </w:r>
      </w:ins>
      <w:r>
        <w:rPr>
          <w:lang w:eastAsia="zh-CN"/>
        </w:rPr>
        <w:t xml:space="preserve"> is performed by the 5G </w:t>
      </w:r>
      <w:proofErr w:type="spellStart"/>
      <w:r>
        <w:rPr>
          <w:lang w:eastAsia="zh-CN"/>
        </w:rPr>
        <w:t>ProSe</w:t>
      </w:r>
      <w:proofErr w:type="spellEnd"/>
      <w:r>
        <w:rPr>
          <w:lang w:eastAsia="zh-CN"/>
        </w:rPr>
        <w:t xml:space="preserve"> UE-to-Network Relay</w:t>
      </w:r>
      <w:ins w:id="18" w:author="CATT" w:date="2024-11-01T11:12:00Z">
        <w:r w:rsidR="00956FE1">
          <w:rPr>
            <w:rFonts w:eastAsia="宋体" w:hint="eastAsia"/>
            <w:lang w:eastAsia="zh-CN"/>
          </w:rPr>
          <w:t xml:space="preserve"> which acts </w:t>
        </w:r>
      </w:ins>
      <w:ins w:id="19" w:author="CATT" w:date="2024-11-01T11:14:00Z">
        <w:r w:rsidR="002933DD">
          <w:rPr>
            <w:rFonts w:eastAsia="宋体" w:hint="eastAsia"/>
            <w:lang w:eastAsia="zh-CN"/>
          </w:rPr>
          <w:t xml:space="preserve">a </w:t>
        </w:r>
      </w:ins>
      <w:ins w:id="20" w:author="CATT" w:date="2024-11-01T11:13:00Z">
        <w:r w:rsidR="00956FE1">
          <w:rPr>
            <w:rFonts w:eastAsia="宋体" w:hint="eastAsia"/>
            <w:lang w:eastAsia="zh-CN"/>
          </w:rPr>
          <w:t>DHCPv4 server or IPv6 default router</w:t>
        </w:r>
      </w:ins>
      <w:del w:id="21" w:author="CATT" w:date="2024-11-01T11:13:00Z">
        <w:r w:rsidDel="002A7B44">
          <w:rPr>
            <w:lang w:eastAsia="zh-CN"/>
          </w:rPr>
          <w:delText>, as defined in clause 6.5.1</w:delText>
        </w:r>
      </w:del>
      <w:r>
        <w:rPr>
          <w:lang w:eastAsia="zh-CN"/>
        </w:rPr>
        <w:t>.</w:t>
      </w:r>
    </w:p>
    <w:p w14:paraId="565347AE" w14:textId="077A8920" w:rsidR="008032A4" w:rsidRDefault="008032A4" w:rsidP="008032A4">
      <w:pPr>
        <w:rPr>
          <w:lang w:eastAsia="zh-CN"/>
        </w:rPr>
      </w:pPr>
      <w:r>
        <w:rPr>
          <w:lang w:eastAsia="zh-CN"/>
        </w:rPr>
        <w:t>To support DHCP based IP</w:t>
      </w:r>
      <w:ins w:id="22" w:author="CATT" w:date="2024-11-01T11:20:00Z">
        <w:r w:rsidR="00CE4BCF">
          <w:rPr>
            <w:rFonts w:eastAsia="宋体" w:hint="eastAsia"/>
            <w:lang w:eastAsia="zh-CN"/>
          </w:rPr>
          <w:t>v4</w:t>
        </w:r>
      </w:ins>
      <w:r>
        <w:rPr>
          <w:lang w:eastAsia="zh-CN"/>
        </w:rPr>
        <w:t xml:space="preserve"> address </w:t>
      </w:r>
      <w:del w:id="23" w:author="CATT" w:date="2024-11-01T13:19:00Z">
        <w:r w:rsidDel="0043311D">
          <w:rPr>
            <w:lang w:eastAsia="zh-CN"/>
          </w:rPr>
          <w:delText>configuration</w:delText>
        </w:r>
      </w:del>
      <w:ins w:id="24" w:author="CATT" w:date="2024-11-01T13:19:00Z">
        <w:r w:rsidR="0043311D">
          <w:rPr>
            <w:rFonts w:eastAsia="宋体" w:hint="eastAsia"/>
            <w:lang w:eastAsia="zh-CN"/>
          </w:rPr>
          <w:t>allocation</w:t>
        </w:r>
      </w:ins>
      <w:r>
        <w:rPr>
          <w:lang w:eastAsia="zh-CN"/>
        </w:rPr>
        <w:t xml:space="preserve">, the 5G </w:t>
      </w:r>
      <w:proofErr w:type="spellStart"/>
      <w:r>
        <w:rPr>
          <w:lang w:eastAsia="zh-CN"/>
        </w:rPr>
        <w:t>ProSe</w:t>
      </w:r>
      <w:proofErr w:type="spellEnd"/>
      <w:r>
        <w:rPr>
          <w:lang w:eastAsia="zh-CN"/>
        </w:rPr>
        <w:t xml:space="preserve"> Intermediate UE-to-Network Relay</w:t>
      </w:r>
      <w:ins w:id="25" w:author="CATT" w:date="2024-11-01T13:17:00Z">
        <w:r w:rsidR="0043311D">
          <w:rPr>
            <w:rFonts w:eastAsia="宋体" w:hint="eastAsia"/>
            <w:lang w:eastAsia="zh-CN"/>
          </w:rPr>
          <w:t xml:space="preserve"> relays </w:t>
        </w:r>
      </w:ins>
      <w:ins w:id="26" w:author="CATT" w:date="2024-11-01T13:20:00Z">
        <w:r w:rsidR="00351C57">
          <w:rPr>
            <w:rFonts w:eastAsia="宋体" w:hint="eastAsia"/>
            <w:lang w:eastAsia="zh-CN"/>
          </w:rPr>
          <w:t xml:space="preserve">the </w:t>
        </w:r>
      </w:ins>
      <w:ins w:id="27" w:author="CATT" w:date="2024-11-01T13:17:00Z">
        <w:r w:rsidR="0043311D">
          <w:rPr>
            <w:rFonts w:eastAsia="宋体" w:hint="eastAsia"/>
            <w:lang w:eastAsia="zh-CN"/>
          </w:rPr>
          <w:t>DHCP</w:t>
        </w:r>
      </w:ins>
      <w:ins w:id="28" w:author="CATT" w:date="2024-11-01T13:49:00Z">
        <w:r w:rsidR="009D0433">
          <w:rPr>
            <w:rFonts w:eastAsia="宋体" w:hint="eastAsia"/>
            <w:lang w:eastAsia="zh-CN"/>
          </w:rPr>
          <w:t>v4</w:t>
        </w:r>
      </w:ins>
      <w:ins w:id="29" w:author="CATT" w:date="2024-11-01T13:17:00Z">
        <w:r w:rsidR="0043311D">
          <w:rPr>
            <w:rFonts w:eastAsia="宋体" w:hint="eastAsia"/>
            <w:lang w:eastAsia="zh-CN"/>
          </w:rPr>
          <w:t xml:space="preserve"> messages between the 5G </w:t>
        </w:r>
        <w:proofErr w:type="spellStart"/>
        <w:r w:rsidR="0043311D">
          <w:rPr>
            <w:rFonts w:eastAsia="宋体" w:hint="eastAsia"/>
            <w:lang w:eastAsia="zh-CN"/>
          </w:rPr>
          <w:t>ProSe</w:t>
        </w:r>
        <w:proofErr w:type="spellEnd"/>
        <w:r w:rsidR="0043311D">
          <w:rPr>
            <w:rFonts w:eastAsia="宋体" w:hint="eastAsia"/>
            <w:lang w:eastAsia="zh-CN"/>
          </w:rPr>
          <w:t xml:space="preserve"> Remote UE and the </w:t>
        </w:r>
      </w:ins>
      <w:ins w:id="30" w:author="CATT" w:date="2024-11-01T13:18:00Z">
        <w:r w:rsidR="0043311D">
          <w:rPr>
            <w:rFonts w:eastAsia="宋体" w:hint="eastAsia"/>
            <w:lang w:eastAsia="zh-CN"/>
          </w:rPr>
          <w:t xml:space="preserve">5G </w:t>
        </w:r>
        <w:proofErr w:type="spellStart"/>
        <w:r w:rsidR="0043311D">
          <w:rPr>
            <w:rFonts w:eastAsia="宋体" w:hint="eastAsia"/>
            <w:lang w:eastAsia="zh-CN"/>
          </w:rPr>
          <w:t>ProSe</w:t>
        </w:r>
        <w:proofErr w:type="spellEnd"/>
        <w:r w:rsidR="0043311D">
          <w:rPr>
            <w:rFonts w:eastAsia="宋体" w:hint="eastAsia"/>
            <w:lang w:eastAsia="zh-CN"/>
          </w:rPr>
          <w:t xml:space="preserve"> UE-to-Network Relay</w:t>
        </w:r>
      </w:ins>
      <w:del w:id="31" w:author="CATT" w:date="2024-11-01T13:17:00Z">
        <w:r w:rsidDel="0043311D">
          <w:rPr>
            <w:lang w:eastAsia="zh-CN"/>
          </w:rPr>
          <w:delText xml:space="preserve"> acts as a DHCPv4 or DHCPv6 proxy</w:delText>
        </w:r>
      </w:del>
      <w:r>
        <w:rPr>
          <w:lang w:eastAsia="zh-CN"/>
        </w:rPr>
        <w:t xml:space="preserve">. To support IPv6 </w:t>
      </w:r>
      <w:ins w:id="32" w:author="CATT" w:date="2024-11-01T13:18:00Z">
        <w:r w:rsidR="0043311D" w:rsidRPr="00CB5EC9">
          <w:t>Stateless Address auto-configuration</w:t>
        </w:r>
      </w:ins>
      <w:del w:id="33" w:author="CATT" w:date="2024-11-01T13:18:00Z">
        <w:r w:rsidDel="0043311D">
          <w:rPr>
            <w:lang w:eastAsia="zh-CN"/>
          </w:rPr>
          <w:delText>SLAAC</w:delText>
        </w:r>
      </w:del>
      <w:r>
        <w:rPr>
          <w:lang w:eastAsia="zh-CN"/>
        </w:rPr>
        <w:t xml:space="preserve">, the 5G </w:t>
      </w:r>
      <w:proofErr w:type="spellStart"/>
      <w:r>
        <w:rPr>
          <w:lang w:eastAsia="zh-CN"/>
        </w:rPr>
        <w:t>ProSe</w:t>
      </w:r>
      <w:proofErr w:type="spellEnd"/>
      <w:r>
        <w:rPr>
          <w:lang w:eastAsia="zh-CN"/>
        </w:rPr>
        <w:t xml:space="preserve"> Intermediate UE-to-Network Relay </w:t>
      </w:r>
      <w:del w:id="34" w:author="CATT" w:date="2024-11-01T13:19:00Z">
        <w:r w:rsidDel="0043311D">
          <w:rPr>
            <w:lang w:eastAsia="zh-CN"/>
          </w:rPr>
          <w:delText xml:space="preserve">also </w:delText>
        </w:r>
      </w:del>
      <w:r>
        <w:rPr>
          <w:lang w:eastAsia="zh-CN"/>
        </w:rPr>
        <w:t xml:space="preserve">relays the Router Solicitation and Router </w:t>
      </w:r>
      <w:del w:id="35" w:author="CATT" w:date="2024-11-01T13:19:00Z">
        <w:r w:rsidDel="0043311D">
          <w:rPr>
            <w:lang w:eastAsia="zh-CN"/>
          </w:rPr>
          <w:delText xml:space="preserve">Announcement </w:delText>
        </w:r>
      </w:del>
      <w:ins w:id="36" w:author="CATT" w:date="2024-11-01T13:19:00Z">
        <w:r w:rsidR="0043311D">
          <w:rPr>
            <w:rFonts w:eastAsia="宋体" w:hint="eastAsia"/>
            <w:lang w:eastAsia="zh-CN"/>
          </w:rPr>
          <w:t>Advertisement</w:t>
        </w:r>
        <w:r w:rsidR="0043311D">
          <w:rPr>
            <w:lang w:eastAsia="zh-CN"/>
          </w:rPr>
          <w:t xml:space="preserve"> </w:t>
        </w:r>
      </w:ins>
      <w:r>
        <w:rPr>
          <w:lang w:eastAsia="zh-CN"/>
        </w:rPr>
        <w:t xml:space="preserve">messages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w:t>
      </w:r>
    </w:p>
    <w:p w14:paraId="79A28F72" w14:textId="7A1D88AD" w:rsidR="00D7305F" w:rsidRPr="008032A4" w:rsidRDefault="008032A4" w:rsidP="008032A4">
      <w:pPr>
        <w:rPr>
          <w:rFonts w:eastAsia="宋体"/>
          <w:lang w:eastAsia="zh-CN"/>
        </w:rPr>
      </w:pPr>
      <w:r>
        <w:rPr>
          <w:lang w:eastAsia="zh-CN"/>
        </w:rPr>
        <w:t xml:space="preserve">The 5G </w:t>
      </w:r>
      <w:proofErr w:type="spellStart"/>
      <w:r>
        <w:rPr>
          <w:lang w:eastAsia="zh-CN"/>
        </w:rPr>
        <w:t>ProSe</w:t>
      </w:r>
      <w:proofErr w:type="spellEnd"/>
      <w:r>
        <w:rPr>
          <w:lang w:eastAsia="zh-CN"/>
        </w:rPr>
        <w:t xml:space="preserve"> Intermediate UE-to-Network Relay builds its local IP routing table based on the Remote UE info from the link modification procedures as described in clause 6.4.3.8.1. The local IP routing table is per RSC and used based on RSC of the link the packet is received.</w:t>
      </w:r>
    </w:p>
    <w:bookmarkEnd w:id="14"/>
    <w:bookmarkEnd w:id="15"/>
    <w:p w14:paraId="619A68DF" w14:textId="7AF40DFB" w:rsidR="00C61F3B" w:rsidRDefault="00C61F3B" w:rsidP="00C61F3B">
      <w:pPr>
        <w:pStyle w:val="StartEndofChange"/>
      </w:pPr>
      <w:r>
        <w:rPr>
          <w:rFonts w:hint="eastAsia"/>
        </w:rPr>
        <w:t xml:space="preserve">* </w:t>
      </w:r>
      <w:r>
        <w:t xml:space="preserve">* * * </w:t>
      </w:r>
      <w:r w:rsidR="008032A4">
        <w:rPr>
          <w:rFonts w:eastAsia="宋体" w:hint="eastAsia"/>
          <w:lang w:eastAsia="zh-CN"/>
        </w:rPr>
        <w:t>2</w:t>
      </w:r>
      <w:r w:rsidR="008032A4" w:rsidRPr="008032A4">
        <w:rPr>
          <w:rFonts w:eastAsia="宋体" w:hint="eastAsia"/>
          <w:vertAlign w:val="superscript"/>
          <w:lang w:eastAsia="zh-CN"/>
        </w:rPr>
        <w:t>nd</w:t>
      </w:r>
      <w:r w:rsidR="008032A4">
        <w:rPr>
          <w:rFonts w:eastAsia="宋体" w:hint="eastAsia"/>
          <w:lang w:eastAsia="zh-CN"/>
        </w:rPr>
        <w:t xml:space="preserve"> </w:t>
      </w:r>
      <w:r>
        <w:t>Change * * * *</w:t>
      </w:r>
    </w:p>
    <w:p w14:paraId="3779F12B" w14:textId="77777777" w:rsidR="008032A4" w:rsidRDefault="008032A4" w:rsidP="008032A4">
      <w:pPr>
        <w:pStyle w:val="4"/>
      </w:pPr>
      <w:bookmarkStart w:id="37" w:name="_Toc177730582"/>
      <w:r>
        <w:t>6.5.1.4</w:t>
      </w:r>
      <w:r>
        <w:tab/>
        <w:t xml:space="preserve">5G </w:t>
      </w:r>
      <w:proofErr w:type="spellStart"/>
      <w:r>
        <w:t>ProSe</w:t>
      </w:r>
      <w:proofErr w:type="spellEnd"/>
      <w:r>
        <w:t xml:space="preserve"> Communication via Multi-hop 5G </w:t>
      </w:r>
      <w:proofErr w:type="spellStart"/>
      <w:r>
        <w:t>ProSe</w:t>
      </w:r>
      <w:proofErr w:type="spellEnd"/>
      <w:r>
        <w:t xml:space="preserve"> Layer-3 UE-to-Network Relay without N3IWF (based on Model B Discovery)</w:t>
      </w:r>
      <w:bookmarkEnd w:id="37"/>
    </w:p>
    <w:p w14:paraId="5C25D589" w14:textId="77777777" w:rsidR="008032A4" w:rsidRDefault="008032A4" w:rsidP="008032A4">
      <w:pPr>
        <w:pStyle w:val="TH"/>
      </w:pPr>
      <w:r>
        <w:object w:dxaOrig="8931" w:dyaOrig="5809" w14:anchorId="3BD6B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4in" o:ole="">
            <v:imagedata r:id="rId14" o:title=""/>
          </v:shape>
          <o:OLEObject Type="Embed" ProgID="Word.Picture.8" ShapeID="_x0000_i1025" DrawAspect="Content" ObjectID="_1792577877" r:id="rId15"/>
        </w:object>
      </w:r>
    </w:p>
    <w:p w14:paraId="327DDD95" w14:textId="77777777" w:rsidR="008032A4" w:rsidRDefault="008032A4" w:rsidP="008032A4">
      <w:pPr>
        <w:pStyle w:val="TF"/>
      </w:pPr>
      <w:bookmarkStart w:id="38" w:name="_CRFigure6_5_1_41"/>
      <w:r>
        <w:t xml:space="preserve">Figure </w:t>
      </w:r>
      <w:bookmarkEnd w:id="38"/>
      <w:r>
        <w:t xml:space="preserve">6.5.1.4-1: Connection establishment via Multi-hop 5G </w:t>
      </w:r>
      <w:proofErr w:type="spellStart"/>
      <w:r>
        <w:t>ProSe</w:t>
      </w:r>
      <w:proofErr w:type="spellEnd"/>
      <w:r>
        <w:t xml:space="preserve"> Layer-3 UE-to-Network Relay without N3IWF support</w:t>
      </w:r>
    </w:p>
    <w:p w14:paraId="21AA7DCA" w14:textId="77777777" w:rsidR="008032A4" w:rsidRDefault="008032A4" w:rsidP="008032A4">
      <w:r>
        <w:t xml:space="preserve">Connection establishment via Multi-hop 5G </w:t>
      </w:r>
      <w:proofErr w:type="spellStart"/>
      <w:r>
        <w:t>ProSe</w:t>
      </w:r>
      <w:proofErr w:type="spellEnd"/>
      <w:r>
        <w:t xml:space="preserve"> Layer-3 UE-to-Network Relay without N3IWF support as described in clause 6.5.1.1 is used for multi-hop UE-to-Network Relay after Model B Discovery with the following differences and clarifications:</w:t>
      </w:r>
    </w:p>
    <w:p w14:paraId="24A86E00" w14:textId="77777777" w:rsidR="008032A4" w:rsidRDefault="008032A4" w:rsidP="008032A4">
      <w:pPr>
        <w:pStyle w:val="B1"/>
      </w:pPr>
      <w:r>
        <w:t>1.</w:t>
      </w:r>
      <w:r>
        <w:tab/>
        <w:t xml:space="preserve">Service authorization and provisioning are performed for the 5G </w:t>
      </w:r>
      <w:proofErr w:type="spellStart"/>
      <w:r>
        <w:t>ProSe</w:t>
      </w:r>
      <w:proofErr w:type="spellEnd"/>
      <w:r>
        <w:t xml:space="preserve"> Layer-3 UE-to-Network Relay, Intermediate Relay(s) and 5G </w:t>
      </w:r>
      <w:proofErr w:type="spellStart"/>
      <w:r>
        <w:t>ProSe</w:t>
      </w:r>
      <w:proofErr w:type="spellEnd"/>
      <w:r>
        <w:t xml:space="preserve"> Layer-3 Remote UE.</w:t>
      </w:r>
    </w:p>
    <w:p w14:paraId="6C90B1A4" w14:textId="77777777" w:rsidR="008032A4" w:rsidRDefault="008032A4" w:rsidP="008032A4">
      <w:pPr>
        <w:pStyle w:val="B1"/>
      </w:pPr>
      <w:r>
        <w:lastRenderedPageBreak/>
        <w:t>2.</w:t>
      </w:r>
      <w:r>
        <w:tab/>
        <w:t xml:space="preserve">The 5G </w:t>
      </w:r>
      <w:proofErr w:type="spellStart"/>
      <w:r>
        <w:t>ProSe</w:t>
      </w:r>
      <w:proofErr w:type="spellEnd"/>
      <w:r>
        <w:t xml:space="preserve"> Layer-3 UE-to-Network Relay may establish a PDU Session for relaying.</w:t>
      </w:r>
    </w:p>
    <w:p w14:paraId="05FBD0E6" w14:textId="77777777" w:rsidR="008032A4" w:rsidRDefault="008032A4" w:rsidP="008032A4">
      <w:pPr>
        <w:pStyle w:val="B1"/>
      </w:pPr>
      <w:r>
        <w:t>3.</w:t>
      </w:r>
      <w:r>
        <w:tab/>
        <w:t xml:space="preserve">The 5G </w:t>
      </w:r>
      <w:proofErr w:type="spellStart"/>
      <w:r>
        <w:t>ProSe</w:t>
      </w:r>
      <w:proofErr w:type="spellEnd"/>
      <w:r>
        <w:t xml:space="preserve"> Layer-3 Remote UE performs Model B discovery of a 5G </w:t>
      </w:r>
      <w:proofErr w:type="spellStart"/>
      <w:r>
        <w:t>ProSe</w:t>
      </w:r>
      <w:proofErr w:type="spellEnd"/>
      <w:r>
        <w:t xml:space="preserve"> Layer-3 UE-to-Network Relay. The Remote UE obtains the path information to the UE-to-Network Relay(s) from the discovery procedure.</w:t>
      </w:r>
    </w:p>
    <w:p w14:paraId="2889C5D2" w14:textId="77777777" w:rsidR="008032A4" w:rsidRDefault="008032A4" w:rsidP="008032A4">
      <w:pPr>
        <w:pStyle w:val="B1"/>
      </w:pPr>
      <w:r>
        <w:t>4.</w:t>
      </w:r>
      <w:r>
        <w:tab/>
        <w:t xml:space="preserve">The 5G </w:t>
      </w:r>
      <w:proofErr w:type="spellStart"/>
      <w:r>
        <w:t>ProSe</w:t>
      </w:r>
      <w:proofErr w:type="spellEnd"/>
      <w:r>
        <w:t xml:space="preserve"> Layer-3 Remote UE selects a path and establishes a connection for unicast mode communication as described in clause 6.4.3.9.</w:t>
      </w:r>
    </w:p>
    <w:p w14:paraId="4876E0F4" w14:textId="78BFFBC9" w:rsidR="008032A4" w:rsidRDefault="008032A4" w:rsidP="008032A4">
      <w:pPr>
        <w:pStyle w:val="B1"/>
      </w:pPr>
      <w:r>
        <w:t>5.</w:t>
      </w:r>
      <w:r>
        <w:tab/>
        <w:t>For IP PDU Session Type and IP traffic over PC5 reference point, the UE-to-Network Relay assigns IPv6 prefix or IPv4 address to Intermediate Relay(s) and the Remote UE</w:t>
      </w:r>
      <w:ins w:id="39" w:author="CATT" w:date="2024-11-01T13:25:00Z">
        <w:r w:rsidR="006C3AF9">
          <w:rPr>
            <w:rFonts w:eastAsia="宋体" w:hint="eastAsia"/>
            <w:lang w:eastAsia="zh-CN"/>
          </w:rPr>
          <w:t xml:space="preserve"> as </w:t>
        </w:r>
      </w:ins>
      <w:ins w:id="40" w:author="CATT" w:date="2024-11-01T13:26:00Z">
        <w:r w:rsidR="006C3AF9">
          <w:rPr>
            <w:rFonts w:eastAsia="宋体" w:hint="eastAsia"/>
            <w:lang w:eastAsia="zh-CN"/>
          </w:rPr>
          <w:t>defined in clause 6.4.3.8.2</w:t>
        </w:r>
      </w:ins>
      <w:r>
        <w:t xml:space="preserve">. </w:t>
      </w:r>
      <w:del w:id="41" w:author="CATT" w:date="2024-11-01T13:24:00Z">
        <w:r w:rsidDel="006C3AF9">
          <w:delText>The Intermediate Relay act as DHCP proxy or relay the IP allocation message (e.g., Router Solicitation, Advertisement).</w:delText>
        </w:r>
      </w:del>
    </w:p>
    <w:p w14:paraId="13A0DE6A" w14:textId="77777777" w:rsidR="008032A4" w:rsidRDefault="008032A4" w:rsidP="008032A4">
      <w:pPr>
        <w:pStyle w:val="B1"/>
      </w:pPr>
      <w:r>
        <w:t>6.</w:t>
      </w:r>
      <w:r>
        <w:tab/>
        <w:t xml:space="preserve">The 5G </w:t>
      </w:r>
      <w:proofErr w:type="spellStart"/>
      <w:r>
        <w:t>ProSe</w:t>
      </w:r>
      <w:proofErr w:type="spellEnd"/>
      <w:r>
        <w:t xml:space="preserve"> Layer-3 Remote UE may provide PC5 </w:t>
      </w:r>
      <w:proofErr w:type="spellStart"/>
      <w:r>
        <w:t>QoS</w:t>
      </w:r>
      <w:proofErr w:type="spellEnd"/>
      <w:r>
        <w:t xml:space="preserve"> Info and PC5 </w:t>
      </w:r>
      <w:proofErr w:type="spellStart"/>
      <w:r>
        <w:t>QoS</w:t>
      </w:r>
      <w:proofErr w:type="spellEnd"/>
      <w:r>
        <w:t xml:space="preserve"> rule(s) to the 5G </w:t>
      </w:r>
      <w:proofErr w:type="spellStart"/>
      <w:r>
        <w:t>ProSe</w:t>
      </w:r>
      <w:proofErr w:type="spellEnd"/>
      <w:r>
        <w:t xml:space="preserve"> Layer-3 UE-to-Network Relay using Layer-2 link modification procedure via Intermediate Relay(s). Intermediate Relays may split the PC5 </w:t>
      </w:r>
      <w:proofErr w:type="spellStart"/>
      <w:r>
        <w:t>QoS</w:t>
      </w:r>
      <w:proofErr w:type="spellEnd"/>
      <w:r>
        <w:t xml:space="preserve"> hop-by-hop as described in clause 5.6.2.</w:t>
      </w:r>
    </w:p>
    <w:p w14:paraId="1D813FF5" w14:textId="77777777" w:rsidR="008032A4" w:rsidRDefault="008032A4" w:rsidP="008032A4">
      <w:pPr>
        <w:pStyle w:val="EditorsNote"/>
      </w:pPr>
      <w:r>
        <w:t>Editor's note:</w:t>
      </w:r>
      <w:r>
        <w:tab/>
        <w:t xml:space="preserve">It is FFS how to handle </w:t>
      </w:r>
      <w:proofErr w:type="spellStart"/>
      <w:r>
        <w:t>QoS</w:t>
      </w:r>
      <w:proofErr w:type="spellEnd"/>
      <w:r>
        <w:t>.</w:t>
      </w:r>
    </w:p>
    <w:p w14:paraId="027F5D5E" w14:textId="77777777" w:rsidR="008032A4" w:rsidRDefault="008032A4" w:rsidP="008032A4">
      <w:pPr>
        <w:pStyle w:val="B1"/>
      </w:pPr>
      <w:r>
        <w:t>7.</w:t>
      </w:r>
      <w:r>
        <w:tab/>
        <w:t xml:space="preserve">For the Remote UE Report, the Remote User ID is an identity of the 5G </w:t>
      </w:r>
      <w:proofErr w:type="spellStart"/>
      <w:r>
        <w:t>ProSe</w:t>
      </w:r>
      <w:proofErr w:type="spellEnd"/>
      <w:r>
        <w:t xml:space="preserve"> Layer-3 Remote UE.</w:t>
      </w:r>
    </w:p>
    <w:p w14:paraId="6B2D9DF0" w14:textId="77777777" w:rsidR="008032A4" w:rsidRDefault="008032A4" w:rsidP="008032A4">
      <w:pPr>
        <w:pStyle w:val="B1"/>
      </w:pPr>
      <w:r>
        <w:tab/>
        <w:t>For IP PDU Session Type, the Remote UE info is IP info related to Remote UE.</w:t>
      </w:r>
    </w:p>
    <w:p w14:paraId="5010E245" w14:textId="77777777" w:rsidR="008032A4" w:rsidRDefault="008032A4" w:rsidP="008032A4">
      <w:pPr>
        <w:pStyle w:val="B2"/>
      </w:pPr>
      <w:r>
        <w:t>-</w:t>
      </w:r>
      <w:r>
        <w:tab/>
        <w:t xml:space="preserve">for IPv4, the 5G </w:t>
      </w:r>
      <w:proofErr w:type="spellStart"/>
      <w:r>
        <w:t>ProSe</w:t>
      </w:r>
      <w:proofErr w:type="spellEnd"/>
      <w:r>
        <w:t xml:space="preserve"> Layer-3 UE-to-Network Relay shall report IP address and TCP/UDP port ranges that are assigned to 5G </w:t>
      </w:r>
      <w:proofErr w:type="spellStart"/>
      <w:r>
        <w:t>ProSe</w:t>
      </w:r>
      <w:proofErr w:type="spellEnd"/>
      <w:r>
        <w:t xml:space="preserve"> Layer-3 Remote UE(s) by the UE-to-Network Relay;</w:t>
      </w:r>
    </w:p>
    <w:p w14:paraId="32C558FE" w14:textId="77777777" w:rsidR="008032A4" w:rsidRDefault="008032A4" w:rsidP="008032A4">
      <w:pPr>
        <w:pStyle w:val="B2"/>
      </w:pPr>
      <w:r>
        <w:t>-</w:t>
      </w:r>
      <w:r>
        <w:tab/>
        <w:t xml:space="preserve">for IPv6, the 5G </w:t>
      </w:r>
      <w:proofErr w:type="spellStart"/>
      <w:r>
        <w:t>ProSe</w:t>
      </w:r>
      <w:proofErr w:type="spellEnd"/>
      <w:r>
        <w:t xml:space="preserve"> Layer-3 UE-to-Network Relay shall report IPv6 prefix(</w:t>
      </w:r>
      <w:proofErr w:type="spellStart"/>
      <w:r>
        <w:t>es</w:t>
      </w:r>
      <w:proofErr w:type="spellEnd"/>
      <w:r>
        <w:t xml:space="preserve">) assigned to individual 5G </w:t>
      </w:r>
      <w:proofErr w:type="spellStart"/>
      <w:r>
        <w:t>ProSe</w:t>
      </w:r>
      <w:proofErr w:type="spellEnd"/>
      <w:r>
        <w:t xml:space="preserve"> Layer-3 Remote UE(s).</w:t>
      </w:r>
    </w:p>
    <w:p w14:paraId="57F3DFA4" w14:textId="77777777" w:rsidR="008032A4" w:rsidRDefault="008032A4" w:rsidP="008032A4">
      <w:pPr>
        <w:pStyle w:val="B1"/>
      </w:pPr>
      <w:r>
        <w:tab/>
        <w:t xml:space="preserve">For Ethernet PDU Session Type, the Remote UE info is Remote UE MAC address which is detected by the 5G </w:t>
      </w:r>
      <w:proofErr w:type="spellStart"/>
      <w:r>
        <w:t>ProSe</w:t>
      </w:r>
      <w:proofErr w:type="spellEnd"/>
      <w:r>
        <w:t xml:space="preserve"> Layer-3 UE-to-Network Relay.</w:t>
      </w:r>
    </w:p>
    <w:p w14:paraId="41D7687A" w14:textId="77777777" w:rsidR="008032A4" w:rsidRDefault="008032A4" w:rsidP="008032A4">
      <w:pPr>
        <w:pStyle w:val="NO"/>
      </w:pPr>
      <w:r>
        <w:t>NOTE:</w:t>
      </w:r>
      <w:r>
        <w:tab/>
        <w:t>For IP type of PDU Sessions, the Intermediate Relays forward the Downlink packet to the correct PC5 links based on destination IP address of the packet. For Ethernet type of PDU Sessions, the Intermediate Relay forwards the Downlink packets according to the destination Ethernet MAC address.</w:t>
      </w:r>
    </w:p>
    <w:p w14:paraId="63A7F779" w14:textId="77777777" w:rsidR="008032A4" w:rsidRDefault="008032A4" w:rsidP="008032A4">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379EC939" w14:textId="77777777" w:rsidR="00C61F3B" w:rsidRPr="008032A4" w:rsidRDefault="00C61F3B">
      <w:pPr>
        <w:rPr>
          <w:rFonts w:eastAsia="宋体"/>
          <w:noProof/>
          <w:lang w:eastAsia="zh-CN"/>
        </w:rPr>
      </w:pPr>
    </w:p>
    <w:sectPr w:rsidR="00C61F3B" w:rsidRPr="008032A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98CA7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40E38F" w14:textId="77777777" w:rsidR="00DE4B12" w:rsidRDefault="00DE4B12">
      <w:r>
        <w:separator/>
      </w:r>
    </w:p>
  </w:endnote>
  <w:endnote w:type="continuationSeparator" w:id="0">
    <w:p w14:paraId="1C3C425C" w14:textId="77777777" w:rsidR="00DE4B12" w:rsidRDefault="00DE4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3F08F2" w14:textId="77777777" w:rsidR="00DE4B12" w:rsidRDefault="00DE4B12">
      <w:r>
        <w:separator/>
      </w:r>
    </w:p>
  </w:footnote>
  <w:footnote w:type="continuationSeparator" w:id="0">
    <w:p w14:paraId="38394B5E" w14:textId="77777777" w:rsidR="00DE4B12" w:rsidRDefault="00DE4B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통신표준연구팀(SR)/삼성전자">
    <w15:presenceInfo w15:providerId="AD" w15:userId="S-1-5-21-1569490900-2152479555-3239727262-624304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3D57"/>
    <w:rsid w:val="00004408"/>
    <w:rsid w:val="00005D8A"/>
    <w:rsid w:val="0000691C"/>
    <w:rsid w:val="00010EF7"/>
    <w:rsid w:val="00011866"/>
    <w:rsid w:val="000121D1"/>
    <w:rsid w:val="000134C1"/>
    <w:rsid w:val="000141D9"/>
    <w:rsid w:val="0001457F"/>
    <w:rsid w:val="000146DB"/>
    <w:rsid w:val="00014D36"/>
    <w:rsid w:val="00014E41"/>
    <w:rsid w:val="00015B76"/>
    <w:rsid w:val="0001709B"/>
    <w:rsid w:val="00017439"/>
    <w:rsid w:val="00020285"/>
    <w:rsid w:val="00021066"/>
    <w:rsid w:val="00023339"/>
    <w:rsid w:val="00023FE8"/>
    <w:rsid w:val="00024355"/>
    <w:rsid w:val="00026A95"/>
    <w:rsid w:val="00026B59"/>
    <w:rsid w:val="00026CB1"/>
    <w:rsid w:val="000305F0"/>
    <w:rsid w:val="00030820"/>
    <w:rsid w:val="00032B09"/>
    <w:rsid w:val="00032E24"/>
    <w:rsid w:val="000357AF"/>
    <w:rsid w:val="000375CF"/>
    <w:rsid w:val="00037972"/>
    <w:rsid w:val="00037A54"/>
    <w:rsid w:val="00040033"/>
    <w:rsid w:val="000414D9"/>
    <w:rsid w:val="00041A07"/>
    <w:rsid w:val="00041C8F"/>
    <w:rsid w:val="00042673"/>
    <w:rsid w:val="00043C42"/>
    <w:rsid w:val="000447D7"/>
    <w:rsid w:val="000461D1"/>
    <w:rsid w:val="00046640"/>
    <w:rsid w:val="0004691A"/>
    <w:rsid w:val="00046CCC"/>
    <w:rsid w:val="00051306"/>
    <w:rsid w:val="00052076"/>
    <w:rsid w:val="000528F9"/>
    <w:rsid w:val="00053226"/>
    <w:rsid w:val="00054D4C"/>
    <w:rsid w:val="0005617F"/>
    <w:rsid w:val="00056B73"/>
    <w:rsid w:val="00056E08"/>
    <w:rsid w:val="00057500"/>
    <w:rsid w:val="00057EBB"/>
    <w:rsid w:val="000600BE"/>
    <w:rsid w:val="00060C52"/>
    <w:rsid w:val="00060CB6"/>
    <w:rsid w:val="00061917"/>
    <w:rsid w:val="00063822"/>
    <w:rsid w:val="00066901"/>
    <w:rsid w:val="000676F2"/>
    <w:rsid w:val="00071271"/>
    <w:rsid w:val="00071960"/>
    <w:rsid w:val="00071AA3"/>
    <w:rsid w:val="00071E73"/>
    <w:rsid w:val="00074BCE"/>
    <w:rsid w:val="00075183"/>
    <w:rsid w:val="0007536F"/>
    <w:rsid w:val="000755F3"/>
    <w:rsid w:val="000800B3"/>
    <w:rsid w:val="00081FCC"/>
    <w:rsid w:val="000821CF"/>
    <w:rsid w:val="00082A7D"/>
    <w:rsid w:val="00084C03"/>
    <w:rsid w:val="0008526C"/>
    <w:rsid w:val="00085D27"/>
    <w:rsid w:val="00085FFB"/>
    <w:rsid w:val="00086C02"/>
    <w:rsid w:val="00090F4A"/>
    <w:rsid w:val="00090FAD"/>
    <w:rsid w:val="00092D9C"/>
    <w:rsid w:val="00092F17"/>
    <w:rsid w:val="00093210"/>
    <w:rsid w:val="0009324B"/>
    <w:rsid w:val="000941BA"/>
    <w:rsid w:val="00094898"/>
    <w:rsid w:val="00095CB7"/>
    <w:rsid w:val="000961EA"/>
    <w:rsid w:val="000966B4"/>
    <w:rsid w:val="000A09E6"/>
    <w:rsid w:val="000A0AAA"/>
    <w:rsid w:val="000A287C"/>
    <w:rsid w:val="000A37D4"/>
    <w:rsid w:val="000A5267"/>
    <w:rsid w:val="000A53D6"/>
    <w:rsid w:val="000A568B"/>
    <w:rsid w:val="000A5DBF"/>
    <w:rsid w:val="000B19F5"/>
    <w:rsid w:val="000B1EF1"/>
    <w:rsid w:val="000B1F1E"/>
    <w:rsid w:val="000B3F69"/>
    <w:rsid w:val="000B44FA"/>
    <w:rsid w:val="000B6D36"/>
    <w:rsid w:val="000B71E3"/>
    <w:rsid w:val="000B73AF"/>
    <w:rsid w:val="000B79AB"/>
    <w:rsid w:val="000C3728"/>
    <w:rsid w:val="000C3998"/>
    <w:rsid w:val="000C4441"/>
    <w:rsid w:val="000C502F"/>
    <w:rsid w:val="000C573F"/>
    <w:rsid w:val="000C6720"/>
    <w:rsid w:val="000C7681"/>
    <w:rsid w:val="000C7BA4"/>
    <w:rsid w:val="000D2E18"/>
    <w:rsid w:val="000D6919"/>
    <w:rsid w:val="000D79CC"/>
    <w:rsid w:val="000E2E29"/>
    <w:rsid w:val="000E2FDD"/>
    <w:rsid w:val="000E43E3"/>
    <w:rsid w:val="000E44B4"/>
    <w:rsid w:val="000E5192"/>
    <w:rsid w:val="000E59F5"/>
    <w:rsid w:val="000E5C95"/>
    <w:rsid w:val="000E600B"/>
    <w:rsid w:val="000E6626"/>
    <w:rsid w:val="000E7813"/>
    <w:rsid w:val="000E7D28"/>
    <w:rsid w:val="000F163B"/>
    <w:rsid w:val="000F28D6"/>
    <w:rsid w:val="000F31FC"/>
    <w:rsid w:val="000F37D6"/>
    <w:rsid w:val="000F6488"/>
    <w:rsid w:val="000F6B60"/>
    <w:rsid w:val="000F73E5"/>
    <w:rsid w:val="0010161C"/>
    <w:rsid w:val="001019F4"/>
    <w:rsid w:val="00101F2B"/>
    <w:rsid w:val="0010237F"/>
    <w:rsid w:val="001038C8"/>
    <w:rsid w:val="00104C23"/>
    <w:rsid w:val="00104CCE"/>
    <w:rsid w:val="00104D40"/>
    <w:rsid w:val="001058F7"/>
    <w:rsid w:val="00107B56"/>
    <w:rsid w:val="00110EAB"/>
    <w:rsid w:val="00110EFF"/>
    <w:rsid w:val="0011346F"/>
    <w:rsid w:val="001161FE"/>
    <w:rsid w:val="00116DDF"/>
    <w:rsid w:val="001200F9"/>
    <w:rsid w:val="0012046D"/>
    <w:rsid w:val="001224A9"/>
    <w:rsid w:val="00124CB1"/>
    <w:rsid w:val="0012646F"/>
    <w:rsid w:val="0012651A"/>
    <w:rsid w:val="00127116"/>
    <w:rsid w:val="00127AAF"/>
    <w:rsid w:val="00130EA7"/>
    <w:rsid w:val="001320D8"/>
    <w:rsid w:val="00132F02"/>
    <w:rsid w:val="001330BB"/>
    <w:rsid w:val="0013369A"/>
    <w:rsid w:val="00136F5C"/>
    <w:rsid w:val="00137D8B"/>
    <w:rsid w:val="001407B4"/>
    <w:rsid w:val="001430F8"/>
    <w:rsid w:val="00143FC2"/>
    <w:rsid w:val="00143FF5"/>
    <w:rsid w:val="0014416F"/>
    <w:rsid w:val="00144ECA"/>
    <w:rsid w:val="001455BA"/>
    <w:rsid w:val="001462B8"/>
    <w:rsid w:val="00150760"/>
    <w:rsid w:val="00151792"/>
    <w:rsid w:val="0015280F"/>
    <w:rsid w:val="00152AC6"/>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64E2"/>
    <w:rsid w:val="00167203"/>
    <w:rsid w:val="001679E9"/>
    <w:rsid w:val="00167F46"/>
    <w:rsid w:val="001712AD"/>
    <w:rsid w:val="001717A4"/>
    <w:rsid w:val="00172ADF"/>
    <w:rsid w:val="00175422"/>
    <w:rsid w:val="00175906"/>
    <w:rsid w:val="00175E99"/>
    <w:rsid w:val="00176C6B"/>
    <w:rsid w:val="0017723F"/>
    <w:rsid w:val="0017785A"/>
    <w:rsid w:val="00177EF6"/>
    <w:rsid w:val="00181733"/>
    <w:rsid w:val="001836AB"/>
    <w:rsid w:val="00183937"/>
    <w:rsid w:val="00184081"/>
    <w:rsid w:val="00184ECF"/>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3A42"/>
    <w:rsid w:val="001A4B77"/>
    <w:rsid w:val="001A4BDA"/>
    <w:rsid w:val="001A5BC7"/>
    <w:rsid w:val="001B0747"/>
    <w:rsid w:val="001B1698"/>
    <w:rsid w:val="001B5249"/>
    <w:rsid w:val="001B6956"/>
    <w:rsid w:val="001B6BE5"/>
    <w:rsid w:val="001C073E"/>
    <w:rsid w:val="001C29C3"/>
    <w:rsid w:val="001C3092"/>
    <w:rsid w:val="001C4D04"/>
    <w:rsid w:val="001C4F87"/>
    <w:rsid w:val="001C4FDC"/>
    <w:rsid w:val="001C5989"/>
    <w:rsid w:val="001C6ECB"/>
    <w:rsid w:val="001C77A8"/>
    <w:rsid w:val="001C7A02"/>
    <w:rsid w:val="001D10FF"/>
    <w:rsid w:val="001D138A"/>
    <w:rsid w:val="001D147D"/>
    <w:rsid w:val="001D18F9"/>
    <w:rsid w:val="001D1EBF"/>
    <w:rsid w:val="001D32E2"/>
    <w:rsid w:val="001D3946"/>
    <w:rsid w:val="001D47E9"/>
    <w:rsid w:val="001D4953"/>
    <w:rsid w:val="001D4EB0"/>
    <w:rsid w:val="001D4FB6"/>
    <w:rsid w:val="001D6406"/>
    <w:rsid w:val="001D6971"/>
    <w:rsid w:val="001D6B7D"/>
    <w:rsid w:val="001D748B"/>
    <w:rsid w:val="001E0697"/>
    <w:rsid w:val="001E15E3"/>
    <w:rsid w:val="001E1B78"/>
    <w:rsid w:val="001E1E0F"/>
    <w:rsid w:val="001E2DF6"/>
    <w:rsid w:val="001E2F01"/>
    <w:rsid w:val="001E5DDF"/>
    <w:rsid w:val="001E7174"/>
    <w:rsid w:val="001E75E3"/>
    <w:rsid w:val="001E7722"/>
    <w:rsid w:val="001E7AC8"/>
    <w:rsid w:val="001F031F"/>
    <w:rsid w:val="001F061F"/>
    <w:rsid w:val="001F06A3"/>
    <w:rsid w:val="001F08BB"/>
    <w:rsid w:val="001F0CA1"/>
    <w:rsid w:val="001F1C55"/>
    <w:rsid w:val="001F1D73"/>
    <w:rsid w:val="001F1EFF"/>
    <w:rsid w:val="001F3334"/>
    <w:rsid w:val="001F39A7"/>
    <w:rsid w:val="001F47FE"/>
    <w:rsid w:val="001F4C74"/>
    <w:rsid w:val="001F5D10"/>
    <w:rsid w:val="001F709D"/>
    <w:rsid w:val="002030C5"/>
    <w:rsid w:val="00203237"/>
    <w:rsid w:val="0020347B"/>
    <w:rsid w:val="002043A4"/>
    <w:rsid w:val="00204520"/>
    <w:rsid w:val="0020496E"/>
    <w:rsid w:val="0020741B"/>
    <w:rsid w:val="00210BB6"/>
    <w:rsid w:val="00210F76"/>
    <w:rsid w:val="002135F2"/>
    <w:rsid w:val="00213702"/>
    <w:rsid w:val="00213BCC"/>
    <w:rsid w:val="002149C7"/>
    <w:rsid w:val="0021504C"/>
    <w:rsid w:val="00215842"/>
    <w:rsid w:val="00217D04"/>
    <w:rsid w:val="002207F2"/>
    <w:rsid w:val="0022126F"/>
    <w:rsid w:val="00222731"/>
    <w:rsid w:val="00226B24"/>
    <w:rsid w:val="002270AF"/>
    <w:rsid w:val="002302F9"/>
    <w:rsid w:val="00230AA6"/>
    <w:rsid w:val="00230D23"/>
    <w:rsid w:val="002314B6"/>
    <w:rsid w:val="00231692"/>
    <w:rsid w:val="0023262B"/>
    <w:rsid w:val="002341E0"/>
    <w:rsid w:val="00234506"/>
    <w:rsid w:val="00234840"/>
    <w:rsid w:val="0023506C"/>
    <w:rsid w:val="00235D6F"/>
    <w:rsid w:val="00240D26"/>
    <w:rsid w:val="0024165A"/>
    <w:rsid w:val="0024279E"/>
    <w:rsid w:val="0024518D"/>
    <w:rsid w:val="0024705C"/>
    <w:rsid w:val="002504CB"/>
    <w:rsid w:val="00254101"/>
    <w:rsid w:val="00256219"/>
    <w:rsid w:val="00256939"/>
    <w:rsid w:val="00261132"/>
    <w:rsid w:val="00261325"/>
    <w:rsid w:val="00261652"/>
    <w:rsid w:val="0026219E"/>
    <w:rsid w:val="00262FEF"/>
    <w:rsid w:val="002648E1"/>
    <w:rsid w:val="002654F9"/>
    <w:rsid w:val="00265813"/>
    <w:rsid w:val="002660AB"/>
    <w:rsid w:val="002679DB"/>
    <w:rsid w:val="00274BB4"/>
    <w:rsid w:val="0027552E"/>
    <w:rsid w:val="00275D36"/>
    <w:rsid w:val="0027694E"/>
    <w:rsid w:val="00276AEA"/>
    <w:rsid w:val="00282A6A"/>
    <w:rsid w:val="0028360B"/>
    <w:rsid w:val="002845C7"/>
    <w:rsid w:val="002863BB"/>
    <w:rsid w:val="002863CE"/>
    <w:rsid w:val="0028742A"/>
    <w:rsid w:val="002906B7"/>
    <w:rsid w:val="002917D4"/>
    <w:rsid w:val="0029268A"/>
    <w:rsid w:val="002933DD"/>
    <w:rsid w:val="002935F4"/>
    <w:rsid w:val="0029384B"/>
    <w:rsid w:val="002948D3"/>
    <w:rsid w:val="00294CBD"/>
    <w:rsid w:val="00294F2E"/>
    <w:rsid w:val="002952D2"/>
    <w:rsid w:val="00296FE6"/>
    <w:rsid w:val="002A1AD0"/>
    <w:rsid w:val="002A2A62"/>
    <w:rsid w:val="002A2D8A"/>
    <w:rsid w:val="002A3D7A"/>
    <w:rsid w:val="002A4339"/>
    <w:rsid w:val="002A584E"/>
    <w:rsid w:val="002A60E0"/>
    <w:rsid w:val="002A7326"/>
    <w:rsid w:val="002A7B44"/>
    <w:rsid w:val="002A7D7B"/>
    <w:rsid w:val="002B007F"/>
    <w:rsid w:val="002B01A7"/>
    <w:rsid w:val="002B033F"/>
    <w:rsid w:val="002B14AC"/>
    <w:rsid w:val="002B14D4"/>
    <w:rsid w:val="002B5331"/>
    <w:rsid w:val="002B6459"/>
    <w:rsid w:val="002B6B41"/>
    <w:rsid w:val="002B73F5"/>
    <w:rsid w:val="002B7655"/>
    <w:rsid w:val="002C05AA"/>
    <w:rsid w:val="002C0883"/>
    <w:rsid w:val="002C1100"/>
    <w:rsid w:val="002C1720"/>
    <w:rsid w:val="002C20FD"/>
    <w:rsid w:val="002C36E8"/>
    <w:rsid w:val="002C450A"/>
    <w:rsid w:val="002C4521"/>
    <w:rsid w:val="002C5085"/>
    <w:rsid w:val="002C5B90"/>
    <w:rsid w:val="002C728D"/>
    <w:rsid w:val="002C7EF4"/>
    <w:rsid w:val="002D0676"/>
    <w:rsid w:val="002D0877"/>
    <w:rsid w:val="002D275D"/>
    <w:rsid w:val="002D4F97"/>
    <w:rsid w:val="002D5126"/>
    <w:rsid w:val="002D53A9"/>
    <w:rsid w:val="002D6349"/>
    <w:rsid w:val="002D6CCA"/>
    <w:rsid w:val="002D77E8"/>
    <w:rsid w:val="002E1190"/>
    <w:rsid w:val="002E2F60"/>
    <w:rsid w:val="002E44A8"/>
    <w:rsid w:val="002E4CE9"/>
    <w:rsid w:val="002E4D01"/>
    <w:rsid w:val="002E5150"/>
    <w:rsid w:val="002F3590"/>
    <w:rsid w:val="002F3A71"/>
    <w:rsid w:val="002F4A0B"/>
    <w:rsid w:val="002F52E7"/>
    <w:rsid w:val="002F71B4"/>
    <w:rsid w:val="00300A4A"/>
    <w:rsid w:val="0030192A"/>
    <w:rsid w:val="00301E3E"/>
    <w:rsid w:val="0030269C"/>
    <w:rsid w:val="00302B39"/>
    <w:rsid w:val="00303194"/>
    <w:rsid w:val="00303EE6"/>
    <w:rsid w:val="00303F89"/>
    <w:rsid w:val="00304CE9"/>
    <w:rsid w:val="00305894"/>
    <w:rsid w:val="0031075E"/>
    <w:rsid w:val="0031095C"/>
    <w:rsid w:val="00310C50"/>
    <w:rsid w:val="003122ED"/>
    <w:rsid w:val="00312A02"/>
    <w:rsid w:val="00312B7B"/>
    <w:rsid w:val="00312C6E"/>
    <w:rsid w:val="00313C03"/>
    <w:rsid w:val="003151A7"/>
    <w:rsid w:val="00315776"/>
    <w:rsid w:val="003158D5"/>
    <w:rsid w:val="00317CE5"/>
    <w:rsid w:val="0032072F"/>
    <w:rsid w:val="0032375B"/>
    <w:rsid w:val="00323BBF"/>
    <w:rsid w:val="003254E7"/>
    <w:rsid w:val="00325A0E"/>
    <w:rsid w:val="00331522"/>
    <w:rsid w:val="00333860"/>
    <w:rsid w:val="00334A8A"/>
    <w:rsid w:val="00335580"/>
    <w:rsid w:val="003369C9"/>
    <w:rsid w:val="00337D3F"/>
    <w:rsid w:val="003406B1"/>
    <w:rsid w:val="00340730"/>
    <w:rsid w:val="003407D9"/>
    <w:rsid w:val="00340A42"/>
    <w:rsid w:val="00341274"/>
    <w:rsid w:val="003418F9"/>
    <w:rsid w:val="00344130"/>
    <w:rsid w:val="00344465"/>
    <w:rsid w:val="00345A77"/>
    <w:rsid w:val="00347629"/>
    <w:rsid w:val="00350ADA"/>
    <w:rsid w:val="00351C57"/>
    <w:rsid w:val="003530B0"/>
    <w:rsid w:val="0035349C"/>
    <w:rsid w:val="00354549"/>
    <w:rsid w:val="00354E8B"/>
    <w:rsid w:val="00355AB6"/>
    <w:rsid w:val="00356673"/>
    <w:rsid w:val="003606DB"/>
    <w:rsid w:val="0036144E"/>
    <w:rsid w:val="00361946"/>
    <w:rsid w:val="00363280"/>
    <w:rsid w:val="003639DF"/>
    <w:rsid w:val="003645FB"/>
    <w:rsid w:val="003671C7"/>
    <w:rsid w:val="0036772B"/>
    <w:rsid w:val="00370267"/>
    <w:rsid w:val="003714C1"/>
    <w:rsid w:val="003748AB"/>
    <w:rsid w:val="00380125"/>
    <w:rsid w:val="00380E7B"/>
    <w:rsid w:val="00382AFF"/>
    <w:rsid w:val="00383DE7"/>
    <w:rsid w:val="00383EAD"/>
    <w:rsid w:val="00385218"/>
    <w:rsid w:val="00385979"/>
    <w:rsid w:val="00386192"/>
    <w:rsid w:val="00390361"/>
    <w:rsid w:val="0039096C"/>
    <w:rsid w:val="00390F7D"/>
    <w:rsid w:val="003914B4"/>
    <w:rsid w:val="00392FEF"/>
    <w:rsid w:val="00393009"/>
    <w:rsid w:val="00395850"/>
    <w:rsid w:val="00396587"/>
    <w:rsid w:val="00396A9F"/>
    <w:rsid w:val="00397C2D"/>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2465"/>
    <w:rsid w:val="003D36BB"/>
    <w:rsid w:val="003D41D5"/>
    <w:rsid w:val="003D4C81"/>
    <w:rsid w:val="003D5159"/>
    <w:rsid w:val="003D6145"/>
    <w:rsid w:val="003D7A3C"/>
    <w:rsid w:val="003E0748"/>
    <w:rsid w:val="003E14F6"/>
    <w:rsid w:val="003E1839"/>
    <w:rsid w:val="003E384F"/>
    <w:rsid w:val="003E4EB7"/>
    <w:rsid w:val="003E5053"/>
    <w:rsid w:val="003E6F50"/>
    <w:rsid w:val="003F2029"/>
    <w:rsid w:val="003F3508"/>
    <w:rsid w:val="003F41BD"/>
    <w:rsid w:val="003F46FE"/>
    <w:rsid w:val="003F4710"/>
    <w:rsid w:val="003F495D"/>
    <w:rsid w:val="003F718A"/>
    <w:rsid w:val="00401C65"/>
    <w:rsid w:val="00402698"/>
    <w:rsid w:val="00402BE1"/>
    <w:rsid w:val="00404FDF"/>
    <w:rsid w:val="00405C82"/>
    <w:rsid w:val="00406243"/>
    <w:rsid w:val="0040743B"/>
    <w:rsid w:val="00407E40"/>
    <w:rsid w:val="0041079D"/>
    <w:rsid w:val="004109FD"/>
    <w:rsid w:val="004116AF"/>
    <w:rsid w:val="0041188E"/>
    <w:rsid w:val="00411DFB"/>
    <w:rsid w:val="00415317"/>
    <w:rsid w:val="00416DF7"/>
    <w:rsid w:val="00417291"/>
    <w:rsid w:val="004203E7"/>
    <w:rsid w:val="00420577"/>
    <w:rsid w:val="0042136F"/>
    <w:rsid w:val="00421EF0"/>
    <w:rsid w:val="00423811"/>
    <w:rsid w:val="00424A1E"/>
    <w:rsid w:val="00424CA8"/>
    <w:rsid w:val="00424E58"/>
    <w:rsid w:val="0042684C"/>
    <w:rsid w:val="00426B94"/>
    <w:rsid w:val="004302E2"/>
    <w:rsid w:val="004303A4"/>
    <w:rsid w:val="00430CBB"/>
    <w:rsid w:val="004326EF"/>
    <w:rsid w:val="00432B21"/>
    <w:rsid w:val="0043311D"/>
    <w:rsid w:val="00433C55"/>
    <w:rsid w:val="004365C5"/>
    <w:rsid w:val="00437216"/>
    <w:rsid w:val="004402CD"/>
    <w:rsid w:val="00441EF2"/>
    <w:rsid w:val="00442BD3"/>
    <w:rsid w:val="00443387"/>
    <w:rsid w:val="0044372A"/>
    <w:rsid w:val="00445595"/>
    <w:rsid w:val="00452FB8"/>
    <w:rsid w:val="00453936"/>
    <w:rsid w:val="0045395A"/>
    <w:rsid w:val="00453A8B"/>
    <w:rsid w:val="00453C78"/>
    <w:rsid w:val="0045415A"/>
    <w:rsid w:val="00456065"/>
    <w:rsid w:val="00457160"/>
    <w:rsid w:val="00460988"/>
    <w:rsid w:val="00460BF4"/>
    <w:rsid w:val="004619CF"/>
    <w:rsid w:val="00461D6F"/>
    <w:rsid w:val="00464764"/>
    <w:rsid w:val="00465823"/>
    <w:rsid w:val="00465A29"/>
    <w:rsid w:val="00465CE8"/>
    <w:rsid w:val="00467352"/>
    <w:rsid w:val="00467740"/>
    <w:rsid w:val="0047076C"/>
    <w:rsid w:val="004708B8"/>
    <w:rsid w:val="00471CA0"/>
    <w:rsid w:val="00474237"/>
    <w:rsid w:val="00474412"/>
    <w:rsid w:val="00474B55"/>
    <w:rsid w:val="00475915"/>
    <w:rsid w:val="00476A75"/>
    <w:rsid w:val="00477122"/>
    <w:rsid w:val="004772B9"/>
    <w:rsid w:val="004819F4"/>
    <w:rsid w:val="00483E01"/>
    <w:rsid w:val="004845FF"/>
    <w:rsid w:val="0048552D"/>
    <w:rsid w:val="00486836"/>
    <w:rsid w:val="0048684F"/>
    <w:rsid w:val="00486877"/>
    <w:rsid w:val="00490F3D"/>
    <w:rsid w:val="00491AA6"/>
    <w:rsid w:val="00491ABC"/>
    <w:rsid w:val="00493C5D"/>
    <w:rsid w:val="004940F1"/>
    <w:rsid w:val="00494AFD"/>
    <w:rsid w:val="004A179E"/>
    <w:rsid w:val="004A2610"/>
    <w:rsid w:val="004A26A7"/>
    <w:rsid w:val="004A2B3F"/>
    <w:rsid w:val="004A3512"/>
    <w:rsid w:val="004A3A1F"/>
    <w:rsid w:val="004A3CC9"/>
    <w:rsid w:val="004A538F"/>
    <w:rsid w:val="004A58ED"/>
    <w:rsid w:val="004A7203"/>
    <w:rsid w:val="004B219F"/>
    <w:rsid w:val="004B51A0"/>
    <w:rsid w:val="004B5383"/>
    <w:rsid w:val="004B5D6D"/>
    <w:rsid w:val="004B6ACB"/>
    <w:rsid w:val="004B7E59"/>
    <w:rsid w:val="004B7EC0"/>
    <w:rsid w:val="004C006C"/>
    <w:rsid w:val="004C0452"/>
    <w:rsid w:val="004C1614"/>
    <w:rsid w:val="004C2F88"/>
    <w:rsid w:val="004C3102"/>
    <w:rsid w:val="004C41D0"/>
    <w:rsid w:val="004C514F"/>
    <w:rsid w:val="004C577C"/>
    <w:rsid w:val="004C5E1F"/>
    <w:rsid w:val="004C6A64"/>
    <w:rsid w:val="004C7081"/>
    <w:rsid w:val="004C7603"/>
    <w:rsid w:val="004C7FBD"/>
    <w:rsid w:val="004D142F"/>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0D4F"/>
    <w:rsid w:val="004F1C07"/>
    <w:rsid w:val="004F2166"/>
    <w:rsid w:val="004F2DB1"/>
    <w:rsid w:val="004F4540"/>
    <w:rsid w:val="004F54FE"/>
    <w:rsid w:val="004F751C"/>
    <w:rsid w:val="005017C7"/>
    <w:rsid w:val="005027FE"/>
    <w:rsid w:val="00502B7F"/>
    <w:rsid w:val="0050347B"/>
    <w:rsid w:val="005047F1"/>
    <w:rsid w:val="00506688"/>
    <w:rsid w:val="005144EF"/>
    <w:rsid w:val="005146BE"/>
    <w:rsid w:val="00515544"/>
    <w:rsid w:val="0051579C"/>
    <w:rsid w:val="00520F7D"/>
    <w:rsid w:val="005215BE"/>
    <w:rsid w:val="00522507"/>
    <w:rsid w:val="00524730"/>
    <w:rsid w:val="0052485A"/>
    <w:rsid w:val="00524B93"/>
    <w:rsid w:val="00524ED8"/>
    <w:rsid w:val="00526CC3"/>
    <w:rsid w:val="0052758B"/>
    <w:rsid w:val="00527813"/>
    <w:rsid w:val="005279C1"/>
    <w:rsid w:val="00532C84"/>
    <w:rsid w:val="00533835"/>
    <w:rsid w:val="005403FC"/>
    <w:rsid w:val="005414B2"/>
    <w:rsid w:val="0054242F"/>
    <w:rsid w:val="00542A3F"/>
    <w:rsid w:val="00542D8B"/>
    <w:rsid w:val="0054428D"/>
    <w:rsid w:val="00545894"/>
    <w:rsid w:val="00546CAF"/>
    <w:rsid w:val="00550059"/>
    <w:rsid w:val="00552047"/>
    <w:rsid w:val="005530B4"/>
    <w:rsid w:val="0055450B"/>
    <w:rsid w:val="0055497E"/>
    <w:rsid w:val="00555383"/>
    <w:rsid w:val="005562B2"/>
    <w:rsid w:val="00556CC0"/>
    <w:rsid w:val="00557493"/>
    <w:rsid w:val="00557A06"/>
    <w:rsid w:val="00561119"/>
    <w:rsid w:val="00561832"/>
    <w:rsid w:val="00561FCB"/>
    <w:rsid w:val="005645B3"/>
    <w:rsid w:val="00566D64"/>
    <w:rsid w:val="005704CA"/>
    <w:rsid w:val="00570CC6"/>
    <w:rsid w:val="00571650"/>
    <w:rsid w:val="00571C6A"/>
    <w:rsid w:val="005735E6"/>
    <w:rsid w:val="00573694"/>
    <w:rsid w:val="00574019"/>
    <w:rsid w:val="00574331"/>
    <w:rsid w:val="0057510C"/>
    <w:rsid w:val="00576996"/>
    <w:rsid w:val="00577171"/>
    <w:rsid w:val="00577713"/>
    <w:rsid w:val="0058150F"/>
    <w:rsid w:val="00582164"/>
    <w:rsid w:val="00582DB4"/>
    <w:rsid w:val="005833EC"/>
    <w:rsid w:val="00583C0C"/>
    <w:rsid w:val="00583F32"/>
    <w:rsid w:val="00584003"/>
    <w:rsid w:val="005841FF"/>
    <w:rsid w:val="005850C8"/>
    <w:rsid w:val="00585149"/>
    <w:rsid w:val="0058521A"/>
    <w:rsid w:val="00585315"/>
    <w:rsid w:val="00586FF3"/>
    <w:rsid w:val="00587426"/>
    <w:rsid w:val="0059028D"/>
    <w:rsid w:val="00590672"/>
    <w:rsid w:val="00590838"/>
    <w:rsid w:val="00591919"/>
    <w:rsid w:val="0059385E"/>
    <w:rsid w:val="00594489"/>
    <w:rsid w:val="00594E40"/>
    <w:rsid w:val="00595CE3"/>
    <w:rsid w:val="00596BB2"/>
    <w:rsid w:val="005A1597"/>
    <w:rsid w:val="005A2B88"/>
    <w:rsid w:val="005A2EF7"/>
    <w:rsid w:val="005A3A3E"/>
    <w:rsid w:val="005A681F"/>
    <w:rsid w:val="005A7087"/>
    <w:rsid w:val="005A7A6A"/>
    <w:rsid w:val="005A7BD9"/>
    <w:rsid w:val="005B0BA4"/>
    <w:rsid w:val="005B1CCE"/>
    <w:rsid w:val="005B425D"/>
    <w:rsid w:val="005B454E"/>
    <w:rsid w:val="005B5BCD"/>
    <w:rsid w:val="005B61D8"/>
    <w:rsid w:val="005B793F"/>
    <w:rsid w:val="005C1411"/>
    <w:rsid w:val="005C14C5"/>
    <w:rsid w:val="005C1520"/>
    <w:rsid w:val="005C1A54"/>
    <w:rsid w:val="005C323F"/>
    <w:rsid w:val="005C4873"/>
    <w:rsid w:val="005C5242"/>
    <w:rsid w:val="005C5FD4"/>
    <w:rsid w:val="005C7AF3"/>
    <w:rsid w:val="005D0CE0"/>
    <w:rsid w:val="005D15B0"/>
    <w:rsid w:val="005D24EB"/>
    <w:rsid w:val="005D38B3"/>
    <w:rsid w:val="005D4780"/>
    <w:rsid w:val="005D49C1"/>
    <w:rsid w:val="005D5186"/>
    <w:rsid w:val="005D5A79"/>
    <w:rsid w:val="005D5D80"/>
    <w:rsid w:val="005D631F"/>
    <w:rsid w:val="005D6D44"/>
    <w:rsid w:val="005D76CD"/>
    <w:rsid w:val="005D7798"/>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085"/>
    <w:rsid w:val="006027AB"/>
    <w:rsid w:val="006028FA"/>
    <w:rsid w:val="006054D0"/>
    <w:rsid w:val="0060561F"/>
    <w:rsid w:val="006057FF"/>
    <w:rsid w:val="006062BE"/>
    <w:rsid w:val="0060650E"/>
    <w:rsid w:val="006066A9"/>
    <w:rsid w:val="006071A6"/>
    <w:rsid w:val="00607A96"/>
    <w:rsid w:val="006112B2"/>
    <w:rsid w:val="00612457"/>
    <w:rsid w:val="006125E9"/>
    <w:rsid w:val="00613D25"/>
    <w:rsid w:val="0061452B"/>
    <w:rsid w:val="0061738B"/>
    <w:rsid w:val="0062209A"/>
    <w:rsid w:val="00623412"/>
    <w:rsid w:val="00623841"/>
    <w:rsid w:val="00624087"/>
    <w:rsid w:val="00624EB3"/>
    <w:rsid w:val="006303E8"/>
    <w:rsid w:val="00630E1E"/>
    <w:rsid w:val="00631784"/>
    <w:rsid w:val="00631F42"/>
    <w:rsid w:val="00632035"/>
    <w:rsid w:val="006325A0"/>
    <w:rsid w:val="00633C4F"/>
    <w:rsid w:val="006346E1"/>
    <w:rsid w:val="00635371"/>
    <w:rsid w:val="006356CF"/>
    <w:rsid w:val="006441DB"/>
    <w:rsid w:val="006455CE"/>
    <w:rsid w:val="00646435"/>
    <w:rsid w:val="00650BE6"/>
    <w:rsid w:val="00650EE2"/>
    <w:rsid w:val="0065227C"/>
    <w:rsid w:val="006527B8"/>
    <w:rsid w:val="00653F83"/>
    <w:rsid w:val="00654B8C"/>
    <w:rsid w:val="006557D3"/>
    <w:rsid w:val="0065679E"/>
    <w:rsid w:val="006569FF"/>
    <w:rsid w:val="00656EA0"/>
    <w:rsid w:val="006573B3"/>
    <w:rsid w:val="00660B87"/>
    <w:rsid w:val="00661259"/>
    <w:rsid w:val="00662157"/>
    <w:rsid w:val="00662A51"/>
    <w:rsid w:val="0066312E"/>
    <w:rsid w:val="0066382E"/>
    <w:rsid w:val="006643D5"/>
    <w:rsid w:val="006644D8"/>
    <w:rsid w:val="0066459D"/>
    <w:rsid w:val="006677FF"/>
    <w:rsid w:val="00670106"/>
    <w:rsid w:val="00670CAC"/>
    <w:rsid w:val="00675352"/>
    <w:rsid w:val="006755FB"/>
    <w:rsid w:val="00675A2C"/>
    <w:rsid w:val="00681EBD"/>
    <w:rsid w:val="00683A9E"/>
    <w:rsid w:val="00683BDD"/>
    <w:rsid w:val="0068405E"/>
    <w:rsid w:val="0068753B"/>
    <w:rsid w:val="00690CF5"/>
    <w:rsid w:val="00692202"/>
    <w:rsid w:val="00692B97"/>
    <w:rsid w:val="00692C34"/>
    <w:rsid w:val="006940A0"/>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478D"/>
    <w:rsid w:val="006B550E"/>
    <w:rsid w:val="006B5669"/>
    <w:rsid w:val="006B671F"/>
    <w:rsid w:val="006C0278"/>
    <w:rsid w:val="006C02A0"/>
    <w:rsid w:val="006C142F"/>
    <w:rsid w:val="006C3802"/>
    <w:rsid w:val="006C3AF9"/>
    <w:rsid w:val="006C585B"/>
    <w:rsid w:val="006C67B8"/>
    <w:rsid w:val="006D246C"/>
    <w:rsid w:val="006D43F6"/>
    <w:rsid w:val="006D50A9"/>
    <w:rsid w:val="006D75B3"/>
    <w:rsid w:val="006E2F76"/>
    <w:rsid w:val="006E3440"/>
    <w:rsid w:val="006E592C"/>
    <w:rsid w:val="006E5DBA"/>
    <w:rsid w:val="006E6BAA"/>
    <w:rsid w:val="006E7175"/>
    <w:rsid w:val="006E7694"/>
    <w:rsid w:val="006E76B3"/>
    <w:rsid w:val="006E7DBD"/>
    <w:rsid w:val="006F1494"/>
    <w:rsid w:val="006F1C34"/>
    <w:rsid w:val="006F1C80"/>
    <w:rsid w:val="006F20F9"/>
    <w:rsid w:val="006F3FC8"/>
    <w:rsid w:val="006F43A7"/>
    <w:rsid w:val="006F4A1A"/>
    <w:rsid w:val="006F6099"/>
    <w:rsid w:val="006F611D"/>
    <w:rsid w:val="006F7A85"/>
    <w:rsid w:val="0070433D"/>
    <w:rsid w:val="00705CE7"/>
    <w:rsid w:val="0070763A"/>
    <w:rsid w:val="007109BC"/>
    <w:rsid w:val="00710C5E"/>
    <w:rsid w:val="0071227B"/>
    <w:rsid w:val="0071570B"/>
    <w:rsid w:val="00715D5F"/>
    <w:rsid w:val="00716245"/>
    <w:rsid w:val="00716428"/>
    <w:rsid w:val="00716A72"/>
    <w:rsid w:val="00717276"/>
    <w:rsid w:val="00720765"/>
    <w:rsid w:val="00720B7F"/>
    <w:rsid w:val="007211B8"/>
    <w:rsid w:val="0072255F"/>
    <w:rsid w:val="00723E45"/>
    <w:rsid w:val="00725088"/>
    <w:rsid w:val="007254A7"/>
    <w:rsid w:val="007254F5"/>
    <w:rsid w:val="00726B93"/>
    <w:rsid w:val="00727AF4"/>
    <w:rsid w:val="007311B3"/>
    <w:rsid w:val="0073233B"/>
    <w:rsid w:val="0073286B"/>
    <w:rsid w:val="00732FBC"/>
    <w:rsid w:val="00733390"/>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965"/>
    <w:rsid w:val="00751C1D"/>
    <w:rsid w:val="00752D27"/>
    <w:rsid w:val="007531A2"/>
    <w:rsid w:val="00753CEC"/>
    <w:rsid w:val="00754557"/>
    <w:rsid w:val="00754CC9"/>
    <w:rsid w:val="007550E6"/>
    <w:rsid w:val="0075581F"/>
    <w:rsid w:val="0075745A"/>
    <w:rsid w:val="00757C1B"/>
    <w:rsid w:val="00762019"/>
    <w:rsid w:val="00764527"/>
    <w:rsid w:val="007662E2"/>
    <w:rsid w:val="00766579"/>
    <w:rsid w:val="00766ADD"/>
    <w:rsid w:val="00767B6E"/>
    <w:rsid w:val="00770A8A"/>
    <w:rsid w:val="00770E76"/>
    <w:rsid w:val="007721FC"/>
    <w:rsid w:val="0077247D"/>
    <w:rsid w:val="00773EC7"/>
    <w:rsid w:val="00773F29"/>
    <w:rsid w:val="007747CD"/>
    <w:rsid w:val="00775ABE"/>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1B8A"/>
    <w:rsid w:val="00792B45"/>
    <w:rsid w:val="00792DB4"/>
    <w:rsid w:val="00793040"/>
    <w:rsid w:val="0079403E"/>
    <w:rsid w:val="007974AD"/>
    <w:rsid w:val="007978A0"/>
    <w:rsid w:val="007979DB"/>
    <w:rsid w:val="007A17DA"/>
    <w:rsid w:val="007A2491"/>
    <w:rsid w:val="007A6229"/>
    <w:rsid w:val="007A70EA"/>
    <w:rsid w:val="007B4049"/>
    <w:rsid w:val="007B47E5"/>
    <w:rsid w:val="007B4B3A"/>
    <w:rsid w:val="007B6521"/>
    <w:rsid w:val="007B76CC"/>
    <w:rsid w:val="007B7908"/>
    <w:rsid w:val="007C0187"/>
    <w:rsid w:val="007C14A6"/>
    <w:rsid w:val="007C2A0B"/>
    <w:rsid w:val="007C3236"/>
    <w:rsid w:val="007C3258"/>
    <w:rsid w:val="007C3432"/>
    <w:rsid w:val="007C4868"/>
    <w:rsid w:val="007C69C9"/>
    <w:rsid w:val="007D018D"/>
    <w:rsid w:val="007D1008"/>
    <w:rsid w:val="007D2AE8"/>
    <w:rsid w:val="007D31ED"/>
    <w:rsid w:val="007D364D"/>
    <w:rsid w:val="007D3EF5"/>
    <w:rsid w:val="007D4D6F"/>
    <w:rsid w:val="007D5025"/>
    <w:rsid w:val="007D50F3"/>
    <w:rsid w:val="007D52AA"/>
    <w:rsid w:val="007D59D2"/>
    <w:rsid w:val="007D76B2"/>
    <w:rsid w:val="007E0097"/>
    <w:rsid w:val="007E0385"/>
    <w:rsid w:val="007E2A40"/>
    <w:rsid w:val="007E581C"/>
    <w:rsid w:val="007E6094"/>
    <w:rsid w:val="007E6C46"/>
    <w:rsid w:val="007E6C8C"/>
    <w:rsid w:val="007F1CE5"/>
    <w:rsid w:val="007F1E8F"/>
    <w:rsid w:val="007F3E60"/>
    <w:rsid w:val="007F5387"/>
    <w:rsid w:val="007F73A3"/>
    <w:rsid w:val="007F76FE"/>
    <w:rsid w:val="007F7B49"/>
    <w:rsid w:val="008019DB"/>
    <w:rsid w:val="00801A08"/>
    <w:rsid w:val="008032A4"/>
    <w:rsid w:val="00804718"/>
    <w:rsid w:val="00804B64"/>
    <w:rsid w:val="0080794F"/>
    <w:rsid w:val="00807C31"/>
    <w:rsid w:val="008111E9"/>
    <w:rsid w:val="00812621"/>
    <w:rsid w:val="00812F2F"/>
    <w:rsid w:val="00814B0D"/>
    <w:rsid w:val="00815241"/>
    <w:rsid w:val="008159D9"/>
    <w:rsid w:val="008161DF"/>
    <w:rsid w:val="0081655F"/>
    <w:rsid w:val="0082214B"/>
    <w:rsid w:val="00822BF4"/>
    <w:rsid w:val="00822C60"/>
    <w:rsid w:val="0082301C"/>
    <w:rsid w:val="008236BF"/>
    <w:rsid w:val="00823CB9"/>
    <w:rsid w:val="0082415A"/>
    <w:rsid w:val="00825FE3"/>
    <w:rsid w:val="00826638"/>
    <w:rsid w:val="008275F7"/>
    <w:rsid w:val="00827955"/>
    <w:rsid w:val="00827A3D"/>
    <w:rsid w:val="00827BF2"/>
    <w:rsid w:val="00830514"/>
    <w:rsid w:val="008357AA"/>
    <w:rsid w:val="00836F85"/>
    <w:rsid w:val="0083799B"/>
    <w:rsid w:val="00840080"/>
    <w:rsid w:val="008469DB"/>
    <w:rsid w:val="00846D76"/>
    <w:rsid w:val="0084736A"/>
    <w:rsid w:val="00847966"/>
    <w:rsid w:val="008519AF"/>
    <w:rsid w:val="00851F9F"/>
    <w:rsid w:val="0085271B"/>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2318"/>
    <w:rsid w:val="0087363C"/>
    <w:rsid w:val="0087389F"/>
    <w:rsid w:val="00875B6F"/>
    <w:rsid w:val="00877230"/>
    <w:rsid w:val="00877905"/>
    <w:rsid w:val="0088094B"/>
    <w:rsid w:val="00881C44"/>
    <w:rsid w:val="0088277E"/>
    <w:rsid w:val="00883DAF"/>
    <w:rsid w:val="0088531D"/>
    <w:rsid w:val="00887BA5"/>
    <w:rsid w:val="00890E03"/>
    <w:rsid w:val="008925EE"/>
    <w:rsid w:val="00894047"/>
    <w:rsid w:val="008941ED"/>
    <w:rsid w:val="0089586F"/>
    <w:rsid w:val="00896672"/>
    <w:rsid w:val="00897AD4"/>
    <w:rsid w:val="008A00F5"/>
    <w:rsid w:val="008A07D4"/>
    <w:rsid w:val="008A0B13"/>
    <w:rsid w:val="008A1633"/>
    <w:rsid w:val="008A236C"/>
    <w:rsid w:val="008A2F16"/>
    <w:rsid w:val="008A3ACC"/>
    <w:rsid w:val="008A46A5"/>
    <w:rsid w:val="008A5126"/>
    <w:rsid w:val="008B0CF7"/>
    <w:rsid w:val="008B28BE"/>
    <w:rsid w:val="008B313E"/>
    <w:rsid w:val="008B374B"/>
    <w:rsid w:val="008B37BF"/>
    <w:rsid w:val="008B4219"/>
    <w:rsid w:val="008C0D5F"/>
    <w:rsid w:val="008C12AD"/>
    <w:rsid w:val="008C15EB"/>
    <w:rsid w:val="008C2A9F"/>
    <w:rsid w:val="008C4188"/>
    <w:rsid w:val="008C5DC5"/>
    <w:rsid w:val="008C5F30"/>
    <w:rsid w:val="008D1172"/>
    <w:rsid w:val="008D1268"/>
    <w:rsid w:val="008D2E56"/>
    <w:rsid w:val="008D3B59"/>
    <w:rsid w:val="008D5903"/>
    <w:rsid w:val="008D67F9"/>
    <w:rsid w:val="008D6A8A"/>
    <w:rsid w:val="008D7577"/>
    <w:rsid w:val="008E120B"/>
    <w:rsid w:val="008E2767"/>
    <w:rsid w:val="008E2BBE"/>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38F"/>
    <w:rsid w:val="00916586"/>
    <w:rsid w:val="00916F83"/>
    <w:rsid w:val="00917582"/>
    <w:rsid w:val="009176E3"/>
    <w:rsid w:val="0092105D"/>
    <w:rsid w:val="00921D44"/>
    <w:rsid w:val="00924F00"/>
    <w:rsid w:val="00926132"/>
    <w:rsid w:val="0092718E"/>
    <w:rsid w:val="0092723E"/>
    <w:rsid w:val="0092787C"/>
    <w:rsid w:val="00927F38"/>
    <w:rsid w:val="00930FB8"/>
    <w:rsid w:val="00931072"/>
    <w:rsid w:val="00931FA4"/>
    <w:rsid w:val="009322F0"/>
    <w:rsid w:val="009324F6"/>
    <w:rsid w:val="00932613"/>
    <w:rsid w:val="00932807"/>
    <w:rsid w:val="00932DE0"/>
    <w:rsid w:val="009331D8"/>
    <w:rsid w:val="0093351E"/>
    <w:rsid w:val="009335B5"/>
    <w:rsid w:val="00935E10"/>
    <w:rsid w:val="00936D51"/>
    <w:rsid w:val="009378B8"/>
    <w:rsid w:val="00941D3A"/>
    <w:rsid w:val="00942A49"/>
    <w:rsid w:val="009430E6"/>
    <w:rsid w:val="00943A1D"/>
    <w:rsid w:val="00945255"/>
    <w:rsid w:val="00946BFF"/>
    <w:rsid w:val="00950F6E"/>
    <w:rsid w:val="009510B3"/>
    <w:rsid w:val="00951C74"/>
    <w:rsid w:val="009534AD"/>
    <w:rsid w:val="009549A7"/>
    <w:rsid w:val="009557CB"/>
    <w:rsid w:val="00955ED6"/>
    <w:rsid w:val="00956FE1"/>
    <w:rsid w:val="009573A2"/>
    <w:rsid w:val="00961AD8"/>
    <w:rsid w:val="00961B99"/>
    <w:rsid w:val="00961C5B"/>
    <w:rsid w:val="00964450"/>
    <w:rsid w:val="0096451E"/>
    <w:rsid w:val="00965152"/>
    <w:rsid w:val="0097091F"/>
    <w:rsid w:val="00973330"/>
    <w:rsid w:val="009734D5"/>
    <w:rsid w:val="009736E7"/>
    <w:rsid w:val="009747CE"/>
    <w:rsid w:val="00974C10"/>
    <w:rsid w:val="009765FB"/>
    <w:rsid w:val="009801EE"/>
    <w:rsid w:val="009805C2"/>
    <w:rsid w:val="00980704"/>
    <w:rsid w:val="00981452"/>
    <w:rsid w:val="009816D4"/>
    <w:rsid w:val="00981828"/>
    <w:rsid w:val="009824CE"/>
    <w:rsid w:val="00982845"/>
    <w:rsid w:val="009831E1"/>
    <w:rsid w:val="009833D1"/>
    <w:rsid w:val="009851A8"/>
    <w:rsid w:val="00986D5C"/>
    <w:rsid w:val="009871AF"/>
    <w:rsid w:val="009879DD"/>
    <w:rsid w:val="00987B65"/>
    <w:rsid w:val="009908B3"/>
    <w:rsid w:val="00990D0B"/>
    <w:rsid w:val="009914D7"/>
    <w:rsid w:val="009933AA"/>
    <w:rsid w:val="00993E97"/>
    <w:rsid w:val="009948B6"/>
    <w:rsid w:val="00997218"/>
    <w:rsid w:val="00997CFF"/>
    <w:rsid w:val="009A0010"/>
    <w:rsid w:val="009A0A52"/>
    <w:rsid w:val="009A10B1"/>
    <w:rsid w:val="009A35FD"/>
    <w:rsid w:val="009A4EAF"/>
    <w:rsid w:val="009A574D"/>
    <w:rsid w:val="009A5768"/>
    <w:rsid w:val="009A5A40"/>
    <w:rsid w:val="009A6159"/>
    <w:rsid w:val="009A7A82"/>
    <w:rsid w:val="009B10DF"/>
    <w:rsid w:val="009B2797"/>
    <w:rsid w:val="009B4347"/>
    <w:rsid w:val="009B4E5D"/>
    <w:rsid w:val="009B6040"/>
    <w:rsid w:val="009B640B"/>
    <w:rsid w:val="009B790C"/>
    <w:rsid w:val="009C00E1"/>
    <w:rsid w:val="009C1654"/>
    <w:rsid w:val="009C1B84"/>
    <w:rsid w:val="009C3DC9"/>
    <w:rsid w:val="009C74F4"/>
    <w:rsid w:val="009D0433"/>
    <w:rsid w:val="009D11B2"/>
    <w:rsid w:val="009D293B"/>
    <w:rsid w:val="009D2949"/>
    <w:rsid w:val="009D3F24"/>
    <w:rsid w:val="009D48CD"/>
    <w:rsid w:val="009D4D50"/>
    <w:rsid w:val="009D5A79"/>
    <w:rsid w:val="009D6887"/>
    <w:rsid w:val="009D71C2"/>
    <w:rsid w:val="009D7C1A"/>
    <w:rsid w:val="009D7D01"/>
    <w:rsid w:val="009D7E97"/>
    <w:rsid w:val="009D7F0A"/>
    <w:rsid w:val="009E0027"/>
    <w:rsid w:val="009E1438"/>
    <w:rsid w:val="009E1596"/>
    <w:rsid w:val="009E2827"/>
    <w:rsid w:val="009E2F99"/>
    <w:rsid w:val="009E30FA"/>
    <w:rsid w:val="009E33D5"/>
    <w:rsid w:val="009E378D"/>
    <w:rsid w:val="009E5A64"/>
    <w:rsid w:val="009E6906"/>
    <w:rsid w:val="009E692E"/>
    <w:rsid w:val="009E6FC4"/>
    <w:rsid w:val="009E7721"/>
    <w:rsid w:val="009E7B47"/>
    <w:rsid w:val="009F06A9"/>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650"/>
    <w:rsid w:val="00A138C3"/>
    <w:rsid w:val="00A14892"/>
    <w:rsid w:val="00A15130"/>
    <w:rsid w:val="00A15578"/>
    <w:rsid w:val="00A16FA9"/>
    <w:rsid w:val="00A20904"/>
    <w:rsid w:val="00A20CA4"/>
    <w:rsid w:val="00A210AF"/>
    <w:rsid w:val="00A2529F"/>
    <w:rsid w:val="00A253D4"/>
    <w:rsid w:val="00A25ADA"/>
    <w:rsid w:val="00A26DE2"/>
    <w:rsid w:val="00A30DCE"/>
    <w:rsid w:val="00A3189E"/>
    <w:rsid w:val="00A31EA2"/>
    <w:rsid w:val="00A324D3"/>
    <w:rsid w:val="00A32ABF"/>
    <w:rsid w:val="00A336A2"/>
    <w:rsid w:val="00A3614F"/>
    <w:rsid w:val="00A36228"/>
    <w:rsid w:val="00A36BD7"/>
    <w:rsid w:val="00A37AAB"/>
    <w:rsid w:val="00A404D2"/>
    <w:rsid w:val="00A409F7"/>
    <w:rsid w:val="00A449F2"/>
    <w:rsid w:val="00A45019"/>
    <w:rsid w:val="00A466C4"/>
    <w:rsid w:val="00A467FC"/>
    <w:rsid w:val="00A51385"/>
    <w:rsid w:val="00A52E2D"/>
    <w:rsid w:val="00A5475A"/>
    <w:rsid w:val="00A5489E"/>
    <w:rsid w:val="00A54BA8"/>
    <w:rsid w:val="00A55817"/>
    <w:rsid w:val="00A56ABC"/>
    <w:rsid w:val="00A57298"/>
    <w:rsid w:val="00A617BF"/>
    <w:rsid w:val="00A638C9"/>
    <w:rsid w:val="00A64FD1"/>
    <w:rsid w:val="00A65140"/>
    <w:rsid w:val="00A66053"/>
    <w:rsid w:val="00A673C1"/>
    <w:rsid w:val="00A70C60"/>
    <w:rsid w:val="00A71250"/>
    <w:rsid w:val="00A73121"/>
    <w:rsid w:val="00A7427A"/>
    <w:rsid w:val="00A74C8E"/>
    <w:rsid w:val="00A75093"/>
    <w:rsid w:val="00A753E5"/>
    <w:rsid w:val="00A762DB"/>
    <w:rsid w:val="00A76E03"/>
    <w:rsid w:val="00A76F1A"/>
    <w:rsid w:val="00A800AF"/>
    <w:rsid w:val="00A80B1A"/>
    <w:rsid w:val="00A80F3B"/>
    <w:rsid w:val="00A83066"/>
    <w:rsid w:val="00A83B1C"/>
    <w:rsid w:val="00A84D34"/>
    <w:rsid w:val="00A85831"/>
    <w:rsid w:val="00A85AAF"/>
    <w:rsid w:val="00A87DA4"/>
    <w:rsid w:val="00A90638"/>
    <w:rsid w:val="00A94ECA"/>
    <w:rsid w:val="00A95CA5"/>
    <w:rsid w:val="00A9736E"/>
    <w:rsid w:val="00A977D7"/>
    <w:rsid w:val="00AA04DF"/>
    <w:rsid w:val="00AA0806"/>
    <w:rsid w:val="00AA0B80"/>
    <w:rsid w:val="00AA197A"/>
    <w:rsid w:val="00AA1BE9"/>
    <w:rsid w:val="00AA4218"/>
    <w:rsid w:val="00AA425B"/>
    <w:rsid w:val="00AA44FF"/>
    <w:rsid w:val="00AA5216"/>
    <w:rsid w:val="00AA6398"/>
    <w:rsid w:val="00AA7A40"/>
    <w:rsid w:val="00AB078E"/>
    <w:rsid w:val="00AB0D9E"/>
    <w:rsid w:val="00AB146D"/>
    <w:rsid w:val="00AB2281"/>
    <w:rsid w:val="00AB3CB0"/>
    <w:rsid w:val="00AB4764"/>
    <w:rsid w:val="00AB4A52"/>
    <w:rsid w:val="00AB5F4E"/>
    <w:rsid w:val="00AB6439"/>
    <w:rsid w:val="00AB6C4B"/>
    <w:rsid w:val="00AC0289"/>
    <w:rsid w:val="00AC0B11"/>
    <w:rsid w:val="00AC281E"/>
    <w:rsid w:val="00AC2A0C"/>
    <w:rsid w:val="00AC4DA9"/>
    <w:rsid w:val="00AC5A0E"/>
    <w:rsid w:val="00AD10DB"/>
    <w:rsid w:val="00AD1DC3"/>
    <w:rsid w:val="00AD3BFF"/>
    <w:rsid w:val="00AD4AAC"/>
    <w:rsid w:val="00AD5B03"/>
    <w:rsid w:val="00AD6534"/>
    <w:rsid w:val="00AD7651"/>
    <w:rsid w:val="00AE235C"/>
    <w:rsid w:val="00AE4449"/>
    <w:rsid w:val="00AE5F83"/>
    <w:rsid w:val="00AE728D"/>
    <w:rsid w:val="00AE78A5"/>
    <w:rsid w:val="00AE7EC6"/>
    <w:rsid w:val="00AF097A"/>
    <w:rsid w:val="00AF0C0C"/>
    <w:rsid w:val="00AF0EE0"/>
    <w:rsid w:val="00AF139B"/>
    <w:rsid w:val="00AF19C1"/>
    <w:rsid w:val="00AF3B1C"/>
    <w:rsid w:val="00AF54EB"/>
    <w:rsid w:val="00AF5723"/>
    <w:rsid w:val="00AF72BB"/>
    <w:rsid w:val="00AF77B0"/>
    <w:rsid w:val="00B03CA1"/>
    <w:rsid w:val="00B064B6"/>
    <w:rsid w:val="00B07011"/>
    <w:rsid w:val="00B10647"/>
    <w:rsid w:val="00B10E0A"/>
    <w:rsid w:val="00B1107E"/>
    <w:rsid w:val="00B12678"/>
    <w:rsid w:val="00B1393A"/>
    <w:rsid w:val="00B14378"/>
    <w:rsid w:val="00B203B5"/>
    <w:rsid w:val="00B204A0"/>
    <w:rsid w:val="00B21C7C"/>
    <w:rsid w:val="00B24C62"/>
    <w:rsid w:val="00B25C0F"/>
    <w:rsid w:val="00B278F8"/>
    <w:rsid w:val="00B33038"/>
    <w:rsid w:val="00B33826"/>
    <w:rsid w:val="00B33A0A"/>
    <w:rsid w:val="00B3527C"/>
    <w:rsid w:val="00B35AA5"/>
    <w:rsid w:val="00B372D7"/>
    <w:rsid w:val="00B4004B"/>
    <w:rsid w:val="00B41321"/>
    <w:rsid w:val="00B42B01"/>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5831"/>
    <w:rsid w:val="00B67841"/>
    <w:rsid w:val="00B700CF"/>
    <w:rsid w:val="00B71FB4"/>
    <w:rsid w:val="00B745F4"/>
    <w:rsid w:val="00B75B7B"/>
    <w:rsid w:val="00B777A1"/>
    <w:rsid w:val="00B7782F"/>
    <w:rsid w:val="00B779BD"/>
    <w:rsid w:val="00B77DCF"/>
    <w:rsid w:val="00B81786"/>
    <w:rsid w:val="00B8271F"/>
    <w:rsid w:val="00B831F5"/>
    <w:rsid w:val="00B84FDF"/>
    <w:rsid w:val="00B86AA8"/>
    <w:rsid w:val="00B87187"/>
    <w:rsid w:val="00B90F79"/>
    <w:rsid w:val="00B91685"/>
    <w:rsid w:val="00B91B9E"/>
    <w:rsid w:val="00B93873"/>
    <w:rsid w:val="00B93AFB"/>
    <w:rsid w:val="00B96646"/>
    <w:rsid w:val="00B9671B"/>
    <w:rsid w:val="00B973C3"/>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61FD"/>
    <w:rsid w:val="00BB668F"/>
    <w:rsid w:val="00BB69E2"/>
    <w:rsid w:val="00BB6DFC"/>
    <w:rsid w:val="00BB7AD4"/>
    <w:rsid w:val="00BC03E2"/>
    <w:rsid w:val="00BC1D86"/>
    <w:rsid w:val="00BC1E8F"/>
    <w:rsid w:val="00BC2D51"/>
    <w:rsid w:val="00BC5CB0"/>
    <w:rsid w:val="00BC7843"/>
    <w:rsid w:val="00BD0D2E"/>
    <w:rsid w:val="00BD1CA2"/>
    <w:rsid w:val="00BD2C7A"/>
    <w:rsid w:val="00BD5653"/>
    <w:rsid w:val="00BD68EC"/>
    <w:rsid w:val="00BD6B62"/>
    <w:rsid w:val="00BD6BA1"/>
    <w:rsid w:val="00BD7BCD"/>
    <w:rsid w:val="00BE2214"/>
    <w:rsid w:val="00BE22EC"/>
    <w:rsid w:val="00BE2A85"/>
    <w:rsid w:val="00BE2D99"/>
    <w:rsid w:val="00BE2DAC"/>
    <w:rsid w:val="00BE4D3F"/>
    <w:rsid w:val="00BE574E"/>
    <w:rsid w:val="00BE7684"/>
    <w:rsid w:val="00BE7AAE"/>
    <w:rsid w:val="00BE7B8D"/>
    <w:rsid w:val="00BE7B96"/>
    <w:rsid w:val="00BF116F"/>
    <w:rsid w:val="00BF2812"/>
    <w:rsid w:val="00BF2F6A"/>
    <w:rsid w:val="00BF3230"/>
    <w:rsid w:val="00BF32A6"/>
    <w:rsid w:val="00BF330C"/>
    <w:rsid w:val="00BF340A"/>
    <w:rsid w:val="00BF3818"/>
    <w:rsid w:val="00BF3B12"/>
    <w:rsid w:val="00BF56D5"/>
    <w:rsid w:val="00BF72DA"/>
    <w:rsid w:val="00BF764A"/>
    <w:rsid w:val="00C00006"/>
    <w:rsid w:val="00C00EDD"/>
    <w:rsid w:val="00C01702"/>
    <w:rsid w:val="00C01EEC"/>
    <w:rsid w:val="00C01EF4"/>
    <w:rsid w:val="00C02DEE"/>
    <w:rsid w:val="00C03CD6"/>
    <w:rsid w:val="00C041DB"/>
    <w:rsid w:val="00C042D1"/>
    <w:rsid w:val="00C05AA8"/>
    <w:rsid w:val="00C0651D"/>
    <w:rsid w:val="00C06607"/>
    <w:rsid w:val="00C06C43"/>
    <w:rsid w:val="00C07CCC"/>
    <w:rsid w:val="00C124FC"/>
    <w:rsid w:val="00C136E6"/>
    <w:rsid w:val="00C141CE"/>
    <w:rsid w:val="00C144A1"/>
    <w:rsid w:val="00C14C5C"/>
    <w:rsid w:val="00C156F0"/>
    <w:rsid w:val="00C1691C"/>
    <w:rsid w:val="00C16E27"/>
    <w:rsid w:val="00C16E54"/>
    <w:rsid w:val="00C20215"/>
    <w:rsid w:val="00C21A6B"/>
    <w:rsid w:val="00C21C80"/>
    <w:rsid w:val="00C22C84"/>
    <w:rsid w:val="00C23EDD"/>
    <w:rsid w:val="00C244F9"/>
    <w:rsid w:val="00C24720"/>
    <w:rsid w:val="00C24A00"/>
    <w:rsid w:val="00C250DC"/>
    <w:rsid w:val="00C25F01"/>
    <w:rsid w:val="00C26495"/>
    <w:rsid w:val="00C300CF"/>
    <w:rsid w:val="00C31D4C"/>
    <w:rsid w:val="00C32B55"/>
    <w:rsid w:val="00C34DB2"/>
    <w:rsid w:val="00C35467"/>
    <w:rsid w:val="00C36568"/>
    <w:rsid w:val="00C36A1A"/>
    <w:rsid w:val="00C40021"/>
    <w:rsid w:val="00C40038"/>
    <w:rsid w:val="00C40120"/>
    <w:rsid w:val="00C4117B"/>
    <w:rsid w:val="00C431E1"/>
    <w:rsid w:val="00C43AA3"/>
    <w:rsid w:val="00C43C8A"/>
    <w:rsid w:val="00C44E0B"/>
    <w:rsid w:val="00C52C8C"/>
    <w:rsid w:val="00C52E1C"/>
    <w:rsid w:val="00C53559"/>
    <w:rsid w:val="00C539D5"/>
    <w:rsid w:val="00C53F19"/>
    <w:rsid w:val="00C576EB"/>
    <w:rsid w:val="00C57707"/>
    <w:rsid w:val="00C57C6F"/>
    <w:rsid w:val="00C6044F"/>
    <w:rsid w:val="00C61F3B"/>
    <w:rsid w:val="00C620FC"/>
    <w:rsid w:val="00C62656"/>
    <w:rsid w:val="00C62662"/>
    <w:rsid w:val="00C628D1"/>
    <w:rsid w:val="00C62B0F"/>
    <w:rsid w:val="00C63649"/>
    <w:rsid w:val="00C64654"/>
    <w:rsid w:val="00C64BFB"/>
    <w:rsid w:val="00C64DE6"/>
    <w:rsid w:val="00C669F6"/>
    <w:rsid w:val="00C66BAF"/>
    <w:rsid w:val="00C67078"/>
    <w:rsid w:val="00C67473"/>
    <w:rsid w:val="00C67ADF"/>
    <w:rsid w:val="00C67B7B"/>
    <w:rsid w:val="00C712F6"/>
    <w:rsid w:val="00C723E4"/>
    <w:rsid w:val="00C739FB"/>
    <w:rsid w:val="00C759D8"/>
    <w:rsid w:val="00C76107"/>
    <w:rsid w:val="00C7632A"/>
    <w:rsid w:val="00C8105F"/>
    <w:rsid w:val="00C8111A"/>
    <w:rsid w:val="00C81754"/>
    <w:rsid w:val="00C81887"/>
    <w:rsid w:val="00C83A17"/>
    <w:rsid w:val="00C83D11"/>
    <w:rsid w:val="00C84282"/>
    <w:rsid w:val="00C846A9"/>
    <w:rsid w:val="00C84BF1"/>
    <w:rsid w:val="00C84CCF"/>
    <w:rsid w:val="00C84E86"/>
    <w:rsid w:val="00C8521D"/>
    <w:rsid w:val="00C86472"/>
    <w:rsid w:val="00C86DCD"/>
    <w:rsid w:val="00C877A2"/>
    <w:rsid w:val="00C90290"/>
    <w:rsid w:val="00C90493"/>
    <w:rsid w:val="00C90560"/>
    <w:rsid w:val="00C92596"/>
    <w:rsid w:val="00C92957"/>
    <w:rsid w:val="00C92E23"/>
    <w:rsid w:val="00C9328D"/>
    <w:rsid w:val="00C93EDB"/>
    <w:rsid w:val="00C949FA"/>
    <w:rsid w:val="00C969C8"/>
    <w:rsid w:val="00C96E30"/>
    <w:rsid w:val="00C972E6"/>
    <w:rsid w:val="00C97BD5"/>
    <w:rsid w:val="00C97FEF"/>
    <w:rsid w:val="00CA0C33"/>
    <w:rsid w:val="00CA2A08"/>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4051"/>
    <w:rsid w:val="00CC4780"/>
    <w:rsid w:val="00CC4D4C"/>
    <w:rsid w:val="00CC7A8A"/>
    <w:rsid w:val="00CC7BAF"/>
    <w:rsid w:val="00CD1A64"/>
    <w:rsid w:val="00CD2FDA"/>
    <w:rsid w:val="00CD3CEA"/>
    <w:rsid w:val="00CD3DE7"/>
    <w:rsid w:val="00CD4A70"/>
    <w:rsid w:val="00CD4D9B"/>
    <w:rsid w:val="00CD6B03"/>
    <w:rsid w:val="00CD7214"/>
    <w:rsid w:val="00CD78D9"/>
    <w:rsid w:val="00CD7905"/>
    <w:rsid w:val="00CE0930"/>
    <w:rsid w:val="00CE0E67"/>
    <w:rsid w:val="00CE19EF"/>
    <w:rsid w:val="00CE1D87"/>
    <w:rsid w:val="00CE3E31"/>
    <w:rsid w:val="00CE43D9"/>
    <w:rsid w:val="00CE4BCF"/>
    <w:rsid w:val="00CE4C9C"/>
    <w:rsid w:val="00CE50A0"/>
    <w:rsid w:val="00CE5870"/>
    <w:rsid w:val="00CE7E6B"/>
    <w:rsid w:val="00CE7EDB"/>
    <w:rsid w:val="00CF0410"/>
    <w:rsid w:val="00CF1327"/>
    <w:rsid w:val="00CF23A1"/>
    <w:rsid w:val="00CF287A"/>
    <w:rsid w:val="00CF2C4A"/>
    <w:rsid w:val="00CF348E"/>
    <w:rsid w:val="00CF40C2"/>
    <w:rsid w:val="00CF4231"/>
    <w:rsid w:val="00CF7F35"/>
    <w:rsid w:val="00D00850"/>
    <w:rsid w:val="00D015A1"/>
    <w:rsid w:val="00D015E4"/>
    <w:rsid w:val="00D01F3D"/>
    <w:rsid w:val="00D021FC"/>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58A7"/>
    <w:rsid w:val="00D17DD5"/>
    <w:rsid w:val="00D17FCE"/>
    <w:rsid w:val="00D20F99"/>
    <w:rsid w:val="00D21A7F"/>
    <w:rsid w:val="00D23ACA"/>
    <w:rsid w:val="00D267A6"/>
    <w:rsid w:val="00D303BF"/>
    <w:rsid w:val="00D30EDF"/>
    <w:rsid w:val="00D310D1"/>
    <w:rsid w:val="00D3179F"/>
    <w:rsid w:val="00D324C2"/>
    <w:rsid w:val="00D32E2C"/>
    <w:rsid w:val="00D33181"/>
    <w:rsid w:val="00D35D20"/>
    <w:rsid w:val="00D36EC7"/>
    <w:rsid w:val="00D40A72"/>
    <w:rsid w:val="00D40D71"/>
    <w:rsid w:val="00D40E5F"/>
    <w:rsid w:val="00D4409B"/>
    <w:rsid w:val="00D50800"/>
    <w:rsid w:val="00D52348"/>
    <w:rsid w:val="00D52971"/>
    <w:rsid w:val="00D52D72"/>
    <w:rsid w:val="00D5420E"/>
    <w:rsid w:val="00D54F5D"/>
    <w:rsid w:val="00D55808"/>
    <w:rsid w:val="00D55F0D"/>
    <w:rsid w:val="00D573B8"/>
    <w:rsid w:val="00D57740"/>
    <w:rsid w:val="00D60C19"/>
    <w:rsid w:val="00D62150"/>
    <w:rsid w:val="00D621B1"/>
    <w:rsid w:val="00D64505"/>
    <w:rsid w:val="00D67429"/>
    <w:rsid w:val="00D67D03"/>
    <w:rsid w:val="00D72521"/>
    <w:rsid w:val="00D7305F"/>
    <w:rsid w:val="00D748B8"/>
    <w:rsid w:val="00D74EDF"/>
    <w:rsid w:val="00D754AE"/>
    <w:rsid w:val="00D7585A"/>
    <w:rsid w:val="00D76462"/>
    <w:rsid w:val="00D76478"/>
    <w:rsid w:val="00D77444"/>
    <w:rsid w:val="00D80ABF"/>
    <w:rsid w:val="00D82ECE"/>
    <w:rsid w:val="00D832C2"/>
    <w:rsid w:val="00D83EC5"/>
    <w:rsid w:val="00D8486B"/>
    <w:rsid w:val="00D850E6"/>
    <w:rsid w:val="00D8556D"/>
    <w:rsid w:val="00D9057D"/>
    <w:rsid w:val="00D942F5"/>
    <w:rsid w:val="00D94C75"/>
    <w:rsid w:val="00D95506"/>
    <w:rsid w:val="00D95C50"/>
    <w:rsid w:val="00D97D8A"/>
    <w:rsid w:val="00DA03A4"/>
    <w:rsid w:val="00DA3E1B"/>
    <w:rsid w:val="00DA602E"/>
    <w:rsid w:val="00DA6722"/>
    <w:rsid w:val="00DA69B9"/>
    <w:rsid w:val="00DA77BC"/>
    <w:rsid w:val="00DB080D"/>
    <w:rsid w:val="00DB1D3E"/>
    <w:rsid w:val="00DB1D65"/>
    <w:rsid w:val="00DB2435"/>
    <w:rsid w:val="00DB381D"/>
    <w:rsid w:val="00DB3D83"/>
    <w:rsid w:val="00DB46C6"/>
    <w:rsid w:val="00DB7D89"/>
    <w:rsid w:val="00DC331A"/>
    <w:rsid w:val="00DC3B6D"/>
    <w:rsid w:val="00DC3DC8"/>
    <w:rsid w:val="00DC41C5"/>
    <w:rsid w:val="00DC5EC5"/>
    <w:rsid w:val="00DC6B84"/>
    <w:rsid w:val="00DD2010"/>
    <w:rsid w:val="00DD25A7"/>
    <w:rsid w:val="00DD3827"/>
    <w:rsid w:val="00DD3F0A"/>
    <w:rsid w:val="00DD44AF"/>
    <w:rsid w:val="00DD5988"/>
    <w:rsid w:val="00DE25E6"/>
    <w:rsid w:val="00DE36BC"/>
    <w:rsid w:val="00DE4B12"/>
    <w:rsid w:val="00DE4E29"/>
    <w:rsid w:val="00DE5E06"/>
    <w:rsid w:val="00DE72BA"/>
    <w:rsid w:val="00DE7583"/>
    <w:rsid w:val="00DF06BB"/>
    <w:rsid w:val="00DF0F27"/>
    <w:rsid w:val="00DF332A"/>
    <w:rsid w:val="00DF58F0"/>
    <w:rsid w:val="00DF5F1D"/>
    <w:rsid w:val="00DF6D28"/>
    <w:rsid w:val="00E01368"/>
    <w:rsid w:val="00E01CEA"/>
    <w:rsid w:val="00E02532"/>
    <w:rsid w:val="00E02BE3"/>
    <w:rsid w:val="00E04334"/>
    <w:rsid w:val="00E1078A"/>
    <w:rsid w:val="00E111B8"/>
    <w:rsid w:val="00E12F57"/>
    <w:rsid w:val="00E1305C"/>
    <w:rsid w:val="00E143C9"/>
    <w:rsid w:val="00E14DEC"/>
    <w:rsid w:val="00E16603"/>
    <w:rsid w:val="00E17ED8"/>
    <w:rsid w:val="00E224DE"/>
    <w:rsid w:val="00E22940"/>
    <w:rsid w:val="00E22A96"/>
    <w:rsid w:val="00E236F6"/>
    <w:rsid w:val="00E23A75"/>
    <w:rsid w:val="00E2497C"/>
    <w:rsid w:val="00E250F7"/>
    <w:rsid w:val="00E26B84"/>
    <w:rsid w:val="00E26D54"/>
    <w:rsid w:val="00E27BB0"/>
    <w:rsid w:val="00E304F3"/>
    <w:rsid w:val="00E30A29"/>
    <w:rsid w:val="00E31401"/>
    <w:rsid w:val="00E31ABE"/>
    <w:rsid w:val="00E346F3"/>
    <w:rsid w:val="00E3501C"/>
    <w:rsid w:val="00E35128"/>
    <w:rsid w:val="00E35342"/>
    <w:rsid w:val="00E3588C"/>
    <w:rsid w:val="00E37B30"/>
    <w:rsid w:val="00E40129"/>
    <w:rsid w:val="00E407BB"/>
    <w:rsid w:val="00E407D7"/>
    <w:rsid w:val="00E408B2"/>
    <w:rsid w:val="00E430FA"/>
    <w:rsid w:val="00E45158"/>
    <w:rsid w:val="00E456C2"/>
    <w:rsid w:val="00E461D9"/>
    <w:rsid w:val="00E465B7"/>
    <w:rsid w:val="00E517C1"/>
    <w:rsid w:val="00E52D2B"/>
    <w:rsid w:val="00E568DA"/>
    <w:rsid w:val="00E56990"/>
    <w:rsid w:val="00E56DFF"/>
    <w:rsid w:val="00E57AE2"/>
    <w:rsid w:val="00E57D82"/>
    <w:rsid w:val="00E61043"/>
    <w:rsid w:val="00E6614C"/>
    <w:rsid w:val="00E665AF"/>
    <w:rsid w:val="00E666C8"/>
    <w:rsid w:val="00E67497"/>
    <w:rsid w:val="00E67757"/>
    <w:rsid w:val="00E678C8"/>
    <w:rsid w:val="00E67CB1"/>
    <w:rsid w:val="00E7026F"/>
    <w:rsid w:val="00E71712"/>
    <w:rsid w:val="00E71A4F"/>
    <w:rsid w:val="00E7371C"/>
    <w:rsid w:val="00E73FA2"/>
    <w:rsid w:val="00E767B7"/>
    <w:rsid w:val="00E769AC"/>
    <w:rsid w:val="00E76B6F"/>
    <w:rsid w:val="00E8111C"/>
    <w:rsid w:val="00E81D46"/>
    <w:rsid w:val="00E82437"/>
    <w:rsid w:val="00E83489"/>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2029"/>
    <w:rsid w:val="00EA3AA4"/>
    <w:rsid w:val="00EA3D68"/>
    <w:rsid w:val="00EA4093"/>
    <w:rsid w:val="00EA4101"/>
    <w:rsid w:val="00EA46D2"/>
    <w:rsid w:val="00EA598D"/>
    <w:rsid w:val="00EA767B"/>
    <w:rsid w:val="00EB0FB8"/>
    <w:rsid w:val="00EB17F9"/>
    <w:rsid w:val="00EB1A70"/>
    <w:rsid w:val="00EB2C92"/>
    <w:rsid w:val="00EB2F30"/>
    <w:rsid w:val="00EB35F0"/>
    <w:rsid w:val="00EB3A67"/>
    <w:rsid w:val="00EB3BCF"/>
    <w:rsid w:val="00EB47AF"/>
    <w:rsid w:val="00EB49A4"/>
    <w:rsid w:val="00EB50B0"/>
    <w:rsid w:val="00EB5446"/>
    <w:rsid w:val="00EB6B88"/>
    <w:rsid w:val="00EC00E4"/>
    <w:rsid w:val="00EC0B86"/>
    <w:rsid w:val="00EC4470"/>
    <w:rsid w:val="00EC4800"/>
    <w:rsid w:val="00EC5249"/>
    <w:rsid w:val="00EC5D06"/>
    <w:rsid w:val="00EC774B"/>
    <w:rsid w:val="00EC7AFF"/>
    <w:rsid w:val="00ED1877"/>
    <w:rsid w:val="00ED2356"/>
    <w:rsid w:val="00ED2982"/>
    <w:rsid w:val="00ED3AAC"/>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16534"/>
    <w:rsid w:val="00F2046A"/>
    <w:rsid w:val="00F209C7"/>
    <w:rsid w:val="00F20F8B"/>
    <w:rsid w:val="00F2138F"/>
    <w:rsid w:val="00F219E2"/>
    <w:rsid w:val="00F21AE6"/>
    <w:rsid w:val="00F230EE"/>
    <w:rsid w:val="00F241BA"/>
    <w:rsid w:val="00F2742E"/>
    <w:rsid w:val="00F306E6"/>
    <w:rsid w:val="00F30BB3"/>
    <w:rsid w:val="00F30BDB"/>
    <w:rsid w:val="00F30E12"/>
    <w:rsid w:val="00F3208F"/>
    <w:rsid w:val="00F32622"/>
    <w:rsid w:val="00F32C17"/>
    <w:rsid w:val="00F3440A"/>
    <w:rsid w:val="00F36A1C"/>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392E"/>
    <w:rsid w:val="00F65691"/>
    <w:rsid w:val="00F65C15"/>
    <w:rsid w:val="00F6602A"/>
    <w:rsid w:val="00F675DD"/>
    <w:rsid w:val="00F71BC8"/>
    <w:rsid w:val="00F71EFA"/>
    <w:rsid w:val="00F72FEB"/>
    <w:rsid w:val="00F73AB3"/>
    <w:rsid w:val="00F74598"/>
    <w:rsid w:val="00F753F9"/>
    <w:rsid w:val="00F767B0"/>
    <w:rsid w:val="00F76CE0"/>
    <w:rsid w:val="00F76F15"/>
    <w:rsid w:val="00F77E8A"/>
    <w:rsid w:val="00F822BC"/>
    <w:rsid w:val="00F822F2"/>
    <w:rsid w:val="00F83B5B"/>
    <w:rsid w:val="00F8561C"/>
    <w:rsid w:val="00F85E81"/>
    <w:rsid w:val="00F8614C"/>
    <w:rsid w:val="00F86CBB"/>
    <w:rsid w:val="00F900F0"/>
    <w:rsid w:val="00F923F9"/>
    <w:rsid w:val="00F93A51"/>
    <w:rsid w:val="00F93C2B"/>
    <w:rsid w:val="00F95543"/>
    <w:rsid w:val="00F9578E"/>
    <w:rsid w:val="00F95CCB"/>
    <w:rsid w:val="00F96F98"/>
    <w:rsid w:val="00F979D0"/>
    <w:rsid w:val="00F97AC3"/>
    <w:rsid w:val="00FA2085"/>
    <w:rsid w:val="00FA7932"/>
    <w:rsid w:val="00FB0164"/>
    <w:rsid w:val="00FB0590"/>
    <w:rsid w:val="00FB0A91"/>
    <w:rsid w:val="00FB12B4"/>
    <w:rsid w:val="00FB155D"/>
    <w:rsid w:val="00FB2E21"/>
    <w:rsid w:val="00FB34D7"/>
    <w:rsid w:val="00FB3949"/>
    <w:rsid w:val="00FB502E"/>
    <w:rsid w:val="00FB78C4"/>
    <w:rsid w:val="00FC15C4"/>
    <w:rsid w:val="00FC355F"/>
    <w:rsid w:val="00FC4782"/>
    <w:rsid w:val="00FC70C8"/>
    <w:rsid w:val="00FC7C6E"/>
    <w:rsid w:val="00FD1A96"/>
    <w:rsid w:val="00FD41C6"/>
    <w:rsid w:val="00FD4CF9"/>
    <w:rsid w:val="00FD50E4"/>
    <w:rsid w:val="00FD7B28"/>
    <w:rsid w:val="00FE04A7"/>
    <w:rsid w:val="00FE0589"/>
    <w:rsid w:val="00FE0A2F"/>
    <w:rsid w:val="00FE128B"/>
    <w:rsid w:val="00FE1F2A"/>
    <w:rsid w:val="00FE300C"/>
    <w:rsid w:val="00FE67FF"/>
    <w:rsid w:val="00FE6EA7"/>
    <w:rsid w:val="00FF093F"/>
    <w:rsid w:val="00FF146D"/>
    <w:rsid w:val="00FF2077"/>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17AE1-EA23-432B-81BD-E28E3F63C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3</Pages>
  <Words>924</Words>
  <Characters>5270</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47</cp:revision>
  <cp:lastPrinted>1900-12-31T16:00:00Z</cp:lastPrinted>
  <dcterms:created xsi:type="dcterms:W3CDTF">2024-11-01T02:13:00Z</dcterms:created>
  <dcterms:modified xsi:type="dcterms:W3CDTF">2024-11-08T05:32:00Z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y fmtid="{D5CDD505-2E9C-101B-9397-08002B2CF9AE}" pid="27" name="MSIP_Label_83bcef13-7cac-433f-ba1d-47a323951816_Enabled">
    <vt:lpwstr>true</vt:lpwstr>
  </property>
  <property fmtid="{D5CDD505-2E9C-101B-9397-08002B2CF9AE}" pid="28" name="MSIP_Label_83bcef13-7cac-433f-ba1d-47a323951816_SetDate">
    <vt:lpwstr>2022-12-09T11:26:59Z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599cc3bd-f9ac-446b-a296-034ab8fc2e48</vt:lpwstr>
  </property>
  <property fmtid="{D5CDD505-2E9C-101B-9397-08002B2CF9AE}" pid="33" name="MSIP_Label_83bcef13-7cac-433f-ba1d-47a323951816_ContentBits">
    <vt:lpwstr>0</vt:lpwstr>
  </property>
</Properties>
</file>